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A1E670" w14:textId="0BD781D6" w:rsidR="00A80D4D" w:rsidRPr="000C1366" w:rsidRDefault="00A80D4D" w:rsidP="00A80D4D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bookmarkStart w:id="0" w:name="_Hlk488915323"/>
      <w:r>
        <w:rPr>
          <w:b/>
          <w:noProof/>
          <w:sz w:val="24"/>
        </w:rPr>
        <w:t>3GPP TSG-SA WG2 Meeting #133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7B3795">
        <w:rPr>
          <w:b/>
          <w:noProof/>
          <w:sz w:val="24"/>
        </w:rPr>
        <w:t>S2-1906808</w:t>
      </w:r>
    </w:p>
    <w:p w14:paraId="58FDB940" w14:textId="69D357BB" w:rsidR="00C5627E" w:rsidRPr="009616A7" w:rsidRDefault="00A80D4D" w:rsidP="00A80D4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Reno, NV, USA</w:t>
      </w:r>
      <w:r w:rsidRPr="00F338FB">
        <w:rPr>
          <w:rFonts w:cs="Arial"/>
          <w:b/>
          <w:bCs/>
          <w:sz w:val="24"/>
          <w:szCs w:val="24"/>
        </w:rPr>
        <w:t xml:space="preserve">, </w:t>
      </w:r>
      <w:r>
        <w:rPr>
          <w:rFonts w:cs="Arial"/>
          <w:b/>
          <w:bCs/>
          <w:sz w:val="24"/>
        </w:rPr>
        <w:t>May 13 - 17</w:t>
      </w:r>
      <w:r>
        <w:rPr>
          <w:rFonts w:cs="Arial"/>
          <w:b/>
          <w:bCs/>
        </w:rPr>
        <w:tab/>
      </w:r>
      <w:r w:rsidRPr="00F76B76">
        <w:rPr>
          <w:rFonts w:cs="Arial"/>
          <w:b/>
          <w:bCs/>
        </w:rPr>
        <w:t>(</w:t>
      </w:r>
      <w:r w:rsidR="007B3795">
        <w:rPr>
          <w:rFonts w:cs="Arial"/>
          <w:b/>
          <w:bCs/>
          <w:color w:val="0000FF"/>
        </w:rPr>
        <w:t>e-mail r</w:t>
      </w:r>
      <w:r w:rsidRPr="00F76B76">
        <w:rPr>
          <w:rFonts w:cs="Arial"/>
          <w:b/>
          <w:bCs/>
          <w:color w:val="0000FF"/>
        </w:rPr>
        <w:t>evision</w:t>
      </w:r>
      <w:r w:rsidR="007B3795">
        <w:rPr>
          <w:rFonts w:cs="Arial"/>
          <w:b/>
          <w:bCs/>
          <w:color w:val="0000FF"/>
        </w:rPr>
        <w:t xml:space="preserve"> 2</w:t>
      </w:r>
      <w:r w:rsidRPr="00F76B76">
        <w:rPr>
          <w:rFonts w:cs="Arial"/>
          <w:b/>
          <w:bCs/>
          <w:color w:val="0000FF"/>
        </w:rPr>
        <w:t xml:space="preserve"> of S2-</w:t>
      </w:r>
      <w:r w:rsidR="003A5371" w:rsidRPr="00F76B76">
        <w:rPr>
          <w:rFonts w:cs="Arial"/>
          <w:b/>
          <w:bCs/>
          <w:color w:val="0000FF"/>
        </w:rPr>
        <w:t>1</w:t>
      </w:r>
      <w:r w:rsidR="003A5371">
        <w:rPr>
          <w:rFonts w:cs="Arial"/>
          <w:b/>
          <w:bCs/>
          <w:color w:val="0000FF"/>
        </w:rPr>
        <w:t>90</w:t>
      </w:r>
      <w:r w:rsidR="007B3795">
        <w:rPr>
          <w:rFonts w:cs="Arial"/>
          <w:b/>
          <w:bCs/>
          <w:color w:val="0000FF"/>
        </w:rPr>
        <w:t>6647</w:t>
      </w:r>
      <w:r w:rsidRPr="00F76B76">
        <w:rPr>
          <w:rFonts w:cs="Arial"/>
          <w:b/>
          <w:bCs/>
        </w:rPr>
        <w:t>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F94A11" w:rsidRPr="009616A7" w14:paraId="7F60EB2B" w14:textId="77777777" w:rsidTr="002F185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B8AA10" w14:textId="77777777" w:rsidR="00F94A11" w:rsidRPr="009616A7" w:rsidRDefault="00F94A11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616A7">
              <w:rPr>
                <w:i/>
                <w:noProof/>
                <w:sz w:val="14"/>
              </w:rPr>
              <w:t>CR-Form-v11.2</w:t>
            </w:r>
          </w:p>
        </w:tc>
      </w:tr>
      <w:tr w:rsidR="00F94A11" w:rsidRPr="009616A7" w14:paraId="3B4C0CF2" w14:textId="77777777" w:rsidTr="002F185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2ADC23" w14:textId="77777777" w:rsidR="00F94A11" w:rsidRPr="009616A7" w:rsidRDefault="00F94A11">
            <w:pPr>
              <w:pStyle w:val="CRCoverPage"/>
              <w:spacing w:after="0"/>
              <w:jc w:val="center"/>
              <w:rPr>
                <w:noProof/>
              </w:rPr>
            </w:pPr>
            <w:r w:rsidRPr="009616A7">
              <w:rPr>
                <w:b/>
                <w:noProof/>
                <w:sz w:val="32"/>
              </w:rPr>
              <w:t>CHANGE REQUEST</w:t>
            </w:r>
          </w:p>
        </w:tc>
      </w:tr>
      <w:tr w:rsidR="00F94A11" w:rsidRPr="009616A7" w14:paraId="6EA14A1E" w14:textId="77777777" w:rsidTr="002F185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997EC5" w14:textId="77777777" w:rsidR="00F94A11" w:rsidRPr="009616A7" w:rsidRDefault="00F94A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4A11" w:rsidRPr="009616A7" w14:paraId="058149BA" w14:textId="77777777" w:rsidTr="002F185B">
        <w:tc>
          <w:tcPr>
            <w:tcW w:w="142" w:type="dxa"/>
            <w:tcBorders>
              <w:left w:val="single" w:sz="4" w:space="0" w:color="auto"/>
            </w:tcBorders>
          </w:tcPr>
          <w:p w14:paraId="3CA55929" w14:textId="77777777" w:rsidR="00F94A11" w:rsidRPr="009616A7" w:rsidRDefault="00F94A1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2E5A41E7" w14:textId="77777777" w:rsidR="00F94A11" w:rsidRPr="009616A7" w:rsidRDefault="00F94A11" w:rsidP="00BD4988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 w:rsidRPr="009616A7">
              <w:rPr>
                <w:b/>
                <w:noProof/>
                <w:sz w:val="28"/>
              </w:rPr>
              <w:t>23.50</w:t>
            </w:r>
            <w:r w:rsidR="006D2E0A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709" w:type="dxa"/>
          </w:tcPr>
          <w:p w14:paraId="579F03BF" w14:textId="77777777" w:rsidR="00F94A11" w:rsidRPr="009616A7" w:rsidRDefault="00F94A11">
            <w:pPr>
              <w:pStyle w:val="CRCoverPage"/>
              <w:spacing w:after="0"/>
              <w:jc w:val="center"/>
              <w:rPr>
                <w:noProof/>
              </w:rPr>
            </w:pPr>
            <w:r w:rsidRPr="009616A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5FA582" w14:textId="77777777" w:rsidR="00F94A11" w:rsidRPr="009616A7" w:rsidRDefault="001F415D" w:rsidP="009B4696">
            <w:pPr>
              <w:pStyle w:val="CRCoverPage"/>
              <w:spacing w:after="0"/>
              <w:jc w:val="center"/>
              <w:rPr>
                <w:b/>
                <w:noProof/>
                <w:sz w:val="32"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>
              <w:rPr>
                <w:b/>
                <w:noProof/>
                <w:sz w:val="32"/>
                <w:lang w:eastAsia="zh-CN"/>
              </w:rPr>
              <w:t>292</w:t>
            </w:r>
          </w:p>
        </w:tc>
        <w:tc>
          <w:tcPr>
            <w:tcW w:w="709" w:type="dxa"/>
          </w:tcPr>
          <w:p w14:paraId="125D2E04" w14:textId="77777777" w:rsidR="00F94A11" w:rsidRPr="009616A7" w:rsidRDefault="00F94A1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616A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1BBB155D" w14:textId="44F3F0EC" w:rsidR="00F94A11" w:rsidRPr="009616A7" w:rsidRDefault="007B3795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32"/>
                <w:lang w:eastAsia="zh-CN"/>
              </w:rPr>
              <w:t>5</w:t>
            </w:r>
          </w:p>
        </w:tc>
        <w:tc>
          <w:tcPr>
            <w:tcW w:w="2693" w:type="dxa"/>
          </w:tcPr>
          <w:p w14:paraId="732F5651" w14:textId="77777777" w:rsidR="00F94A11" w:rsidRPr="009616A7" w:rsidRDefault="00F94A1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616A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7A0F50D7" w14:textId="77777777" w:rsidR="00F94A11" w:rsidRPr="009616A7" w:rsidRDefault="001F415D" w:rsidP="009C432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16.0.2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89D4C34" w14:textId="77777777" w:rsidR="00F94A11" w:rsidRPr="009616A7" w:rsidRDefault="00F94A11">
            <w:pPr>
              <w:pStyle w:val="CRCoverPage"/>
              <w:spacing w:after="0"/>
              <w:rPr>
                <w:noProof/>
              </w:rPr>
            </w:pPr>
          </w:p>
        </w:tc>
      </w:tr>
      <w:tr w:rsidR="00F94A11" w:rsidRPr="009616A7" w14:paraId="38A11194" w14:textId="77777777" w:rsidTr="002F185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F60816" w14:textId="77777777" w:rsidR="00F94A11" w:rsidRPr="009616A7" w:rsidRDefault="00F94A11">
            <w:pPr>
              <w:pStyle w:val="CRCoverPage"/>
              <w:spacing w:after="0"/>
              <w:rPr>
                <w:noProof/>
              </w:rPr>
            </w:pPr>
          </w:p>
        </w:tc>
      </w:tr>
      <w:tr w:rsidR="00F94A11" w:rsidRPr="009616A7" w14:paraId="382A58A5" w14:textId="77777777" w:rsidTr="002F185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2C2F96" w14:textId="77777777" w:rsidR="00F94A11" w:rsidRPr="009616A7" w:rsidRDefault="00F94A1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616A7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9616A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9616A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616A7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9616A7">
              <w:rPr>
                <w:rFonts w:cs="Arial"/>
                <w:i/>
                <w:noProof/>
              </w:rPr>
              <w:br/>
            </w:r>
            <w:hyperlink r:id="rId12" w:history="1">
              <w:r w:rsidRPr="009616A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9616A7">
              <w:rPr>
                <w:rFonts w:cs="Arial"/>
                <w:i/>
                <w:noProof/>
              </w:rPr>
              <w:t>.</w:t>
            </w:r>
          </w:p>
        </w:tc>
      </w:tr>
      <w:tr w:rsidR="00F94A11" w:rsidRPr="009616A7" w14:paraId="10EB5D0C" w14:textId="77777777" w:rsidTr="002F185B">
        <w:tc>
          <w:tcPr>
            <w:tcW w:w="9641" w:type="dxa"/>
            <w:gridSpan w:val="9"/>
          </w:tcPr>
          <w:p w14:paraId="4B9792E6" w14:textId="77777777" w:rsidR="00F94A11" w:rsidRPr="009616A7" w:rsidRDefault="00F94A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5D4085" w14:textId="77777777" w:rsidR="00C5627E" w:rsidRPr="009616A7" w:rsidRDefault="00C5627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5627E" w:rsidRPr="009616A7" w14:paraId="78D5B4ED" w14:textId="77777777">
        <w:tc>
          <w:tcPr>
            <w:tcW w:w="2835" w:type="dxa"/>
          </w:tcPr>
          <w:p w14:paraId="0480F9C6" w14:textId="77777777" w:rsidR="00C5627E" w:rsidRPr="009616A7" w:rsidRDefault="00C5627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616A7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FAD108" w14:textId="77777777" w:rsidR="00C5627E" w:rsidRPr="009616A7" w:rsidRDefault="00C5627E">
            <w:pPr>
              <w:pStyle w:val="CRCoverPage"/>
              <w:spacing w:after="0"/>
              <w:jc w:val="right"/>
              <w:rPr>
                <w:noProof/>
              </w:rPr>
            </w:pPr>
            <w:r w:rsidRPr="009616A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B321146" w14:textId="77777777" w:rsidR="00C5627E" w:rsidRPr="009616A7" w:rsidRDefault="00C562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ACD7D73" w14:textId="77777777" w:rsidR="00C5627E" w:rsidRPr="009616A7" w:rsidRDefault="00C5627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616A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528882" w14:textId="77777777" w:rsidR="00C5627E" w:rsidRPr="009616A7" w:rsidRDefault="00C5627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314BB400" w14:textId="77777777" w:rsidR="00C5627E" w:rsidRPr="009616A7" w:rsidRDefault="00C5627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616A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045367F" w14:textId="77777777" w:rsidR="00C5627E" w:rsidRPr="009616A7" w:rsidRDefault="00C562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A487F74" w14:textId="77777777" w:rsidR="00C5627E" w:rsidRPr="009616A7" w:rsidRDefault="00C5627E">
            <w:pPr>
              <w:pStyle w:val="CRCoverPage"/>
              <w:spacing w:after="0"/>
              <w:jc w:val="right"/>
              <w:rPr>
                <w:noProof/>
              </w:rPr>
            </w:pPr>
            <w:r w:rsidRPr="009616A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4E4C67" w14:textId="77777777" w:rsidR="00C5627E" w:rsidRPr="009616A7" w:rsidRDefault="00C5627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9616A7">
              <w:rPr>
                <w:b/>
                <w:bCs/>
                <w:caps/>
                <w:noProof/>
              </w:rPr>
              <w:t>X</w:t>
            </w:r>
          </w:p>
        </w:tc>
      </w:tr>
    </w:tbl>
    <w:p w14:paraId="398ADA10" w14:textId="77777777" w:rsidR="00C5627E" w:rsidRPr="009616A7" w:rsidRDefault="00C5627E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C5627E" w:rsidRPr="009616A7" w14:paraId="0B9912FB" w14:textId="77777777">
        <w:tc>
          <w:tcPr>
            <w:tcW w:w="9641" w:type="dxa"/>
            <w:gridSpan w:val="11"/>
          </w:tcPr>
          <w:p w14:paraId="1EDC7C4B" w14:textId="77777777" w:rsidR="00C5627E" w:rsidRPr="009616A7" w:rsidRDefault="00C562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627E" w:rsidRPr="009616A7" w14:paraId="619EBF6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A79D079" w14:textId="77777777" w:rsidR="00C5627E" w:rsidRPr="009616A7" w:rsidRDefault="00C562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616A7">
              <w:rPr>
                <w:b/>
                <w:i/>
                <w:noProof/>
              </w:rPr>
              <w:t>Title:</w:t>
            </w:r>
            <w:r w:rsidRPr="009616A7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3F68A7" w14:textId="77777777" w:rsidR="00C5627E" w:rsidRPr="009616A7" w:rsidRDefault="00F441BF" w:rsidP="00952D6E">
            <w:pPr>
              <w:pStyle w:val="CRCoverPage"/>
              <w:tabs>
                <w:tab w:val="left" w:pos="5490"/>
              </w:tabs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SC</w:t>
            </w:r>
            <w:r>
              <w:rPr>
                <w:noProof/>
                <w:lang w:eastAsia="zh-CN"/>
              </w:rPr>
              <w:t>P and NRF interaction</w:t>
            </w:r>
          </w:p>
        </w:tc>
      </w:tr>
      <w:tr w:rsidR="00C5627E" w:rsidRPr="009616A7" w14:paraId="0C905E1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22ED67" w14:textId="77777777" w:rsidR="00C5627E" w:rsidRPr="009616A7" w:rsidRDefault="00C562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30FA475C" w14:textId="77777777" w:rsidR="00C5627E" w:rsidRPr="009616A7" w:rsidRDefault="00C562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627E" w:rsidRPr="009616A7" w14:paraId="27F90F1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975EDF3" w14:textId="77777777" w:rsidR="00C5627E" w:rsidRPr="009616A7" w:rsidRDefault="00C562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616A7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363E18" w14:textId="4FFF2247" w:rsidR="00C5627E" w:rsidRPr="009616A7" w:rsidRDefault="00F962EF" w:rsidP="002149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  <w:r w:rsidR="004512D1">
              <w:rPr>
                <w:noProof/>
              </w:rPr>
              <w:t>, Ericsson</w:t>
            </w:r>
            <w:r>
              <w:rPr>
                <w:noProof/>
                <w:lang w:eastAsia="zh-CN"/>
              </w:rPr>
              <w:t xml:space="preserve"> </w:t>
            </w:r>
          </w:p>
        </w:tc>
      </w:tr>
      <w:tr w:rsidR="00C5627E" w:rsidRPr="009616A7" w14:paraId="12D11B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8C590B2" w14:textId="77777777" w:rsidR="00C5627E" w:rsidRPr="009616A7" w:rsidRDefault="00C562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616A7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4CC93D" w14:textId="77777777" w:rsidR="00C5627E" w:rsidRPr="009616A7" w:rsidRDefault="00C5627E" w:rsidP="001F3BD8">
            <w:pPr>
              <w:pStyle w:val="CRCoverPage"/>
              <w:spacing w:after="0"/>
              <w:ind w:left="100"/>
              <w:rPr>
                <w:noProof/>
              </w:rPr>
            </w:pPr>
            <w:r w:rsidRPr="009616A7">
              <w:rPr>
                <w:noProof/>
              </w:rPr>
              <w:t>S2</w:t>
            </w:r>
          </w:p>
        </w:tc>
      </w:tr>
      <w:tr w:rsidR="00C5627E" w:rsidRPr="009616A7" w14:paraId="190ED69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15FE95" w14:textId="77777777" w:rsidR="00C5627E" w:rsidRPr="009616A7" w:rsidRDefault="00C562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5D4A01B" w14:textId="77777777" w:rsidR="00C5627E" w:rsidRPr="009616A7" w:rsidRDefault="00C562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627E" w:rsidRPr="009616A7" w14:paraId="1B38149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B5431" w14:textId="77777777" w:rsidR="00C5627E" w:rsidRPr="009616A7" w:rsidRDefault="00C562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616A7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09E9C6E0" w14:textId="77777777" w:rsidR="00C5627E" w:rsidRPr="009616A7" w:rsidRDefault="009C432C" w:rsidP="00F238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</w:t>
            </w:r>
            <w:r w:rsidR="00847C16">
              <w:rPr>
                <w:noProof/>
              </w:rPr>
              <w:t>eSBA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687F4881" w14:textId="77777777" w:rsidR="00C5627E" w:rsidRPr="009616A7" w:rsidRDefault="00C5627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60D617D" w14:textId="77777777" w:rsidR="00C5627E" w:rsidRPr="009616A7" w:rsidRDefault="00C5627E">
            <w:pPr>
              <w:pStyle w:val="CRCoverPage"/>
              <w:spacing w:after="0"/>
              <w:jc w:val="right"/>
              <w:rPr>
                <w:noProof/>
              </w:rPr>
            </w:pPr>
            <w:r w:rsidRPr="009616A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61F670" w14:textId="3D24C49C" w:rsidR="00C5627E" w:rsidRPr="009616A7" w:rsidRDefault="00C5627E" w:rsidP="000A73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616A7">
              <w:rPr>
                <w:noProof/>
              </w:rPr>
              <w:t>201</w:t>
            </w:r>
            <w:r w:rsidR="009B0BB8">
              <w:rPr>
                <w:noProof/>
              </w:rPr>
              <w:t>9</w:t>
            </w:r>
            <w:r w:rsidRPr="009616A7">
              <w:rPr>
                <w:noProof/>
              </w:rPr>
              <w:t>-</w:t>
            </w:r>
            <w:r w:rsidR="009B0BB8">
              <w:rPr>
                <w:noProof/>
                <w:lang w:eastAsia="zh-CN"/>
              </w:rPr>
              <w:t>0</w:t>
            </w:r>
            <w:r w:rsidR="002530EC">
              <w:rPr>
                <w:noProof/>
                <w:lang w:eastAsia="zh-CN"/>
              </w:rPr>
              <w:t>5</w:t>
            </w:r>
            <w:r w:rsidR="00715A31" w:rsidRPr="009616A7">
              <w:rPr>
                <w:noProof/>
              </w:rPr>
              <w:t>-</w:t>
            </w:r>
            <w:r w:rsidR="002530EC">
              <w:rPr>
                <w:noProof/>
                <w:lang w:eastAsia="zh-CN"/>
              </w:rPr>
              <w:t>06</w:t>
            </w:r>
          </w:p>
        </w:tc>
      </w:tr>
      <w:tr w:rsidR="00C5627E" w:rsidRPr="009616A7" w14:paraId="50FB31B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7B6A21" w14:textId="77777777" w:rsidR="00C5627E" w:rsidRPr="009616A7" w:rsidRDefault="00C562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06A35C71" w14:textId="77777777" w:rsidR="00C5627E" w:rsidRPr="009616A7" w:rsidRDefault="00C562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441E1678" w14:textId="77777777" w:rsidR="00C5627E" w:rsidRPr="009616A7" w:rsidRDefault="00C562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150D501" w14:textId="77777777" w:rsidR="00C5627E" w:rsidRPr="009616A7" w:rsidRDefault="00C562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5087848" w14:textId="77777777" w:rsidR="00C5627E" w:rsidRPr="009616A7" w:rsidRDefault="00C562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627E" w:rsidRPr="009616A7" w14:paraId="367B3EF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FAFA907" w14:textId="77777777" w:rsidR="00C5627E" w:rsidRPr="009616A7" w:rsidRDefault="00C562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616A7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20F44012" w14:textId="77777777" w:rsidR="00C5627E" w:rsidRPr="009616A7" w:rsidRDefault="00E0590F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9616A7"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554AB3CD" w14:textId="77777777" w:rsidR="00C5627E" w:rsidRPr="009616A7" w:rsidRDefault="00C5627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DE0A155" w14:textId="77777777" w:rsidR="00C5627E" w:rsidRPr="009616A7" w:rsidRDefault="00C5627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616A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99F5E6" w14:textId="77777777" w:rsidR="00C5627E" w:rsidRPr="009616A7" w:rsidRDefault="00DD3478" w:rsidP="00847C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47C16">
              <w:rPr>
                <w:noProof/>
              </w:rPr>
              <w:t>6</w:t>
            </w:r>
          </w:p>
        </w:tc>
      </w:tr>
      <w:tr w:rsidR="00C5627E" w:rsidRPr="009616A7" w14:paraId="4439B7B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2C3FDC" w14:textId="77777777" w:rsidR="00C5627E" w:rsidRPr="009616A7" w:rsidRDefault="00C5627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099AAD7F" w14:textId="77777777" w:rsidR="00C5627E" w:rsidRPr="009616A7" w:rsidRDefault="00C5627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616A7">
              <w:rPr>
                <w:i/>
                <w:noProof/>
                <w:sz w:val="18"/>
              </w:rPr>
              <w:t xml:space="preserve">Use </w:t>
            </w:r>
            <w:r w:rsidRPr="009616A7">
              <w:rPr>
                <w:i/>
                <w:noProof/>
                <w:sz w:val="18"/>
                <w:u w:val="single"/>
              </w:rPr>
              <w:t>one</w:t>
            </w:r>
            <w:r w:rsidRPr="009616A7">
              <w:rPr>
                <w:i/>
                <w:noProof/>
                <w:sz w:val="18"/>
              </w:rPr>
              <w:t xml:space="preserve"> of the following categories:</w:t>
            </w:r>
            <w:r w:rsidRPr="009616A7">
              <w:rPr>
                <w:b/>
                <w:i/>
                <w:noProof/>
                <w:sz w:val="18"/>
              </w:rPr>
              <w:br/>
              <w:t>F</w:t>
            </w:r>
            <w:r w:rsidRPr="009616A7">
              <w:rPr>
                <w:i/>
                <w:noProof/>
                <w:sz w:val="18"/>
              </w:rPr>
              <w:t xml:space="preserve">  (correction)</w:t>
            </w:r>
            <w:r w:rsidRPr="009616A7">
              <w:rPr>
                <w:i/>
                <w:noProof/>
                <w:sz w:val="18"/>
              </w:rPr>
              <w:br/>
            </w:r>
            <w:r w:rsidRPr="009616A7">
              <w:rPr>
                <w:b/>
                <w:i/>
                <w:noProof/>
                <w:sz w:val="18"/>
              </w:rPr>
              <w:t>A</w:t>
            </w:r>
            <w:r w:rsidRPr="009616A7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9616A7">
              <w:rPr>
                <w:i/>
                <w:noProof/>
                <w:sz w:val="18"/>
              </w:rPr>
              <w:br/>
            </w:r>
            <w:r w:rsidRPr="009616A7">
              <w:rPr>
                <w:b/>
                <w:i/>
                <w:noProof/>
                <w:sz w:val="18"/>
              </w:rPr>
              <w:t>B</w:t>
            </w:r>
            <w:r w:rsidRPr="009616A7">
              <w:rPr>
                <w:i/>
                <w:noProof/>
                <w:sz w:val="18"/>
              </w:rPr>
              <w:t xml:space="preserve">  (addition of feature), </w:t>
            </w:r>
            <w:r w:rsidRPr="009616A7">
              <w:rPr>
                <w:i/>
                <w:noProof/>
                <w:sz w:val="18"/>
              </w:rPr>
              <w:br/>
            </w:r>
            <w:r w:rsidRPr="009616A7">
              <w:rPr>
                <w:b/>
                <w:i/>
                <w:noProof/>
                <w:sz w:val="18"/>
              </w:rPr>
              <w:t>C</w:t>
            </w:r>
            <w:r w:rsidRPr="009616A7">
              <w:rPr>
                <w:i/>
                <w:noProof/>
                <w:sz w:val="18"/>
              </w:rPr>
              <w:t xml:space="preserve">  (functional modification of feature)</w:t>
            </w:r>
            <w:r w:rsidRPr="009616A7">
              <w:rPr>
                <w:i/>
                <w:noProof/>
                <w:sz w:val="18"/>
              </w:rPr>
              <w:br/>
            </w:r>
            <w:r w:rsidRPr="009616A7">
              <w:rPr>
                <w:b/>
                <w:i/>
                <w:noProof/>
                <w:sz w:val="18"/>
              </w:rPr>
              <w:t>D</w:t>
            </w:r>
            <w:r w:rsidRPr="009616A7">
              <w:rPr>
                <w:i/>
                <w:noProof/>
                <w:sz w:val="18"/>
              </w:rPr>
              <w:t xml:space="preserve">  (editorial modification)</w:t>
            </w:r>
          </w:p>
          <w:p w14:paraId="0DFE9B0F" w14:textId="77777777" w:rsidR="00C5627E" w:rsidRPr="009616A7" w:rsidRDefault="00C5627E">
            <w:pPr>
              <w:pStyle w:val="CRCoverPage"/>
              <w:rPr>
                <w:noProof/>
              </w:rPr>
            </w:pPr>
            <w:r w:rsidRPr="009616A7">
              <w:rPr>
                <w:noProof/>
                <w:sz w:val="18"/>
              </w:rPr>
              <w:t>Detailed explanations of the above categories can</w:t>
            </w:r>
            <w:r w:rsidRPr="009616A7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9616A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9616A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8F5195" w14:textId="77777777" w:rsidR="00C5627E" w:rsidRPr="009616A7" w:rsidRDefault="00C5627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616A7">
              <w:rPr>
                <w:i/>
                <w:noProof/>
                <w:sz w:val="18"/>
              </w:rPr>
              <w:t xml:space="preserve">Use </w:t>
            </w:r>
            <w:r w:rsidRPr="009616A7">
              <w:rPr>
                <w:i/>
                <w:noProof/>
                <w:sz w:val="18"/>
                <w:u w:val="single"/>
              </w:rPr>
              <w:t>one</w:t>
            </w:r>
            <w:r w:rsidRPr="009616A7">
              <w:rPr>
                <w:i/>
                <w:noProof/>
                <w:sz w:val="18"/>
              </w:rPr>
              <w:t xml:space="preserve"> of the following releases:</w:t>
            </w:r>
            <w:r w:rsidRPr="009616A7">
              <w:rPr>
                <w:i/>
                <w:noProof/>
                <w:sz w:val="18"/>
              </w:rPr>
              <w:br/>
              <w:t>Rel-8</w:t>
            </w:r>
            <w:r w:rsidRPr="009616A7">
              <w:rPr>
                <w:i/>
                <w:noProof/>
                <w:sz w:val="18"/>
              </w:rPr>
              <w:tab/>
              <w:t>(Release 8)</w:t>
            </w:r>
            <w:r w:rsidRPr="009616A7">
              <w:rPr>
                <w:i/>
                <w:noProof/>
                <w:sz w:val="18"/>
              </w:rPr>
              <w:br/>
              <w:t>Rel-9</w:t>
            </w:r>
            <w:r w:rsidRPr="009616A7">
              <w:rPr>
                <w:i/>
                <w:noProof/>
                <w:sz w:val="18"/>
              </w:rPr>
              <w:tab/>
              <w:t>(Release 9)</w:t>
            </w:r>
            <w:r w:rsidRPr="009616A7">
              <w:rPr>
                <w:i/>
                <w:noProof/>
                <w:sz w:val="18"/>
              </w:rPr>
              <w:br/>
              <w:t>Rel-10</w:t>
            </w:r>
            <w:r w:rsidRPr="009616A7">
              <w:rPr>
                <w:i/>
                <w:noProof/>
                <w:sz w:val="18"/>
              </w:rPr>
              <w:tab/>
              <w:t>(Release 10)</w:t>
            </w:r>
            <w:r w:rsidRPr="009616A7">
              <w:rPr>
                <w:i/>
                <w:noProof/>
                <w:sz w:val="18"/>
              </w:rPr>
              <w:br/>
              <w:t>Rel-11</w:t>
            </w:r>
            <w:r w:rsidRPr="009616A7">
              <w:rPr>
                <w:i/>
                <w:noProof/>
                <w:sz w:val="18"/>
              </w:rPr>
              <w:tab/>
              <w:t>(Release 11)</w:t>
            </w:r>
            <w:r w:rsidRPr="009616A7">
              <w:rPr>
                <w:i/>
                <w:noProof/>
                <w:sz w:val="18"/>
              </w:rPr>
              <w:br/>
              <w:t>Rel-12</w:t>
            </w:r>
            <w:r w:rsidRPr="009616A7">
              <w:rPr>
                <w:i/>
                <w:noProof/>
                <w:sz w:val="18"/>
              </w:rPr>
              <w:tab/>
              <w:t>(Release 12)</w:t>
            </w:r>
            <w:r w:rsidRPr="009616A7">
              <w:rPr>
                <w:i/>
                <w:noProof/>
                <w:sz w:val="18"/>
              </w:rPr>
              <w:br/>
              <w:t>Rel-13</w:t>
            </w:r>
            <w:r w:rsidRPr="009616A7">
              <w:rPr>
                <w:i/>
                <w:noProof/>
                <w:sz w:val="18"/>
              </w:rPr>
              <w:tab/>
              <w:t>(Release 13)</w:t>
            </w:r>
            <w:r w:rsidRPr="009616A7">
              <w:rPr>
                <w:i/>
                <w:noProof/>
                <w:sz w:val="18"/>
              </w:rPr>
              <w:br/>
              <w:t>Rel-14</w:t>
            </w:r>
            <w:r w:rsidRPr="009616A7">
              <w:rPr>
                <w:i/>
                <w:noProof/>
                <w:sz w:val="18"/>
              </w:rPr>
              <w:tab/>
              <w:t>(Release 14)</w:t>
            </w:r>
            <w:r w:rsidRPr="009616A7">
              <w:rPr>
                <w:i/>
                <w:noProof/>
                <w:sz w:val="18"/>
              </w:rPr>
              <w:br/>
              <w:t>Rel-15</w:t>
            </w:r>
            <w:r w:rsidRPr="009616A7">
              <w:rPr>
                <w:i/>
                <w:noProof/>
                <w:sz w:val="18"/>
              </w:rPr>
              <w:tab/>
              <w:t>(Release 15)</w:t>
            </w:r>
            <w:r w:rsidRPr="009616A7">
              <w:rPr>
                <w:i/>
                <w:noProof/>
                <w:sz w:val="18"/>
              </w:rPr>
              <w:br/>
              <w:t>Rel-16</w:t>
            </w:r>
            <w:r w:rsidRPr="009616A7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5627E" w:rsidRPr="009616A7" w14:paraId="6785BA58" w14:textId="77777777">
        <w:tc>
          <w:tcPr>
            <w:tcW w:w="1843" w:type="dxa"/>
          </w:tcPr>
          <w:p w14:paraId="754ABC2D" w14:textId="77777777" w:rsidR="00C5627E" w:rsidRPr="009616A7" w:rsidRDefault="00C562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4F22077A" w14:textId="77777777" w:rsidR="00C5627E" w:rsidRPr="009616A7" w:rsidRDefault="00C562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387" w:rsidRPr="009616A7" w14:paraId="3453C917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4AB8CF" w14:textId="77777777" w:rsidR="00D84387" w:rsidRPr="007B3795" w:rsidRDefault="00D84387" w:rsidP="00D843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B3795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94001B" w14:textId="77777777" w:rsidR="00C32B70" w:rsidRPr="007B3795" w:rsidRDefault="00C32B70" w:rsidP="00D5580B">
            <w:r w:rsidRPr="007B3795">
              <w:t xml:space="preserve">For Indirect Communication, </w:t>
            </w:r>
            <w:r w:rsidR="00502B97" w:rsidRPr="007B3795">
              <w:t xml:space="preserve">if the </w:t>
            </w:r>
            <w:r w:rsidR="00D5580B" w:rsidRPr="007B3795">
              <w:t>binding indication</w:t>
            </w:r>
            <w:r w:rsidR="00502B97" w:rsidRPr="007B3795">
              <w:t xml:space="preserve"> pointing to the NF service set</w:t>
            </w:r>
            <w:r w:rsidR="00D5580B" w:rsidRPr="007B3795">
              <w:t xml:space="preserve"> or NF Set</w:t>
            </w:r>
            <w:r w:rsidR="00502B97" w:rsidRPr="007B3795">
              <w:t xml:space="preserve">, </w:t>
            </w:r>
            <w:r w:rsidRPr="007B3795">
              <w:t xml:space="preserve">the </w:t>
            </w:r>
            <w:r w:rsidR="00502B97" w:rsidRPr="007B3795">
              <w:t xml:space="preserve">SCP may interact with </w:t>
            </w:r>
            <w:r w:rsidRPr="007B3795">
              <w:t xml:space="preserve">NRF </w:t>
            </w:r>
            <w:r w:rsidR="00502B97" w:rsidRPr="007B3795">
              <w:t>to obtain the NF profiles and select target NF service producer instance within the NF service set.</w:t>
            </w:r>
          </w:p>
          <w:p w14:paraId="1DA093D3" w14:textId="4B866070" w:rsidR="002C393E" w:rsidRPr="00EE75F7" w:rsidRDefault="00342E83" w:rsidP="00962A09">
            <w:pPr>
              <w:rPr>
                <w:lang w:eastAsia="zh-CN"/>
              </w:rPr>
            </w:pPr>
            <w:r w:rsidRPr="007B3795">
              <w:rPr>
                <w:lang w:eastAsia="zh-CN"/>
              </w:rPr>
              <w:t>Rev 2-&gt;</w:t>
            </w:r>
            <w:r w:rsidR="003A5371" w:rsidRPr="007B3795">
              <w:rPr>
                <w:lang w:eastAsia="zh-CN"/>
              </w:rPr>
              <w:t>4</w:t>
            </w:r>
            <w:r w:rsidRPr="007B3795">
              <w:rPr>
                <w:lang w:eastAsia="zh-CN"/>
              </w:rPr>
              <w:t>: Add</w:t>
            </w:r>
            <w:r w:rsidR="002A5BF7" w:rsidRPr="007B3795">
              <w:rPr>
                <w:lang w:eastAsia="zh-CN"/>
              </w:rPr>
              <w:t>s</w:t>
            </w:r>
            <w:r w:rsidRPr="007B3795">
              <w:rPr>
                <w:lang w:eastAsia="zh-CN"/>
              </w:rPr>
              <w:t xml:space="preserve"> the NF Set ID as input to discover NF service producer instance(s) in an NF Service Set within the NF Set, </w:t>
            </w:r>
            <w:r w:rsidR="00016644" w:rsidRPr="007B3795">
              <w:rPr>
                <w:lang w:eastAsia="zh-CN"/>
              </w:rPr>
              <w:t xml:space="preserve">to align with the </w:t>
            </w:r>
            <w:proofErr w:type="spellStart"/>
            <w:r w:rsidR="00016644" w:rsidRPr="007B3795">
              <w:rPr>
                <w:lang w:eastAsia="zh-CN"/>
              </w:rPr>
              <w:t>behavior</w:t>
            </w:r>
            <w:proofErr w:type="spellEnd"/>
            <w:r w:rsidRPr="007B3795">
              <w:rPr>
                <w:lang w:eastAsia="zh-CN"/>
              </w:rPr>
              <w:t xml:space="preserve"> described in</w:t>
            </w:r>
            <w:r w:rsidR="007E15E1" w:rsidRPr="007B3795">
              <w:rPr>
                <w:lang w:eastAsia="zh-CN"/>
              </w:rPr>
              <w:t xml:space="preserve"> </w:t>
            </w:r>
            <w:r w:rsidR="00345F25" w:rsidRPr="007B3795">
              <w:rPr>
                <w:lang w:eastAsia="zh-CN"/>
              </w:rPr>
              <w:t>23.501 CR 1222</w:t>
            </w:r>
          </w:p>
        </w:tc>
      </w:tr>
      <w:tr w:rsidR="00D84387" w:rsidRPr="009616A7" w14:paraId="25235C7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D563D1E" w14:textId="77777777" w:rsidR="00D84387" w:rsidRPr="009616A7" w:rsidRDefault="00D84387" w:rsidP="00D843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616A7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735F7F" w14:textId="21437C18" w:rsidR="005D5F9C" w:rsidRPr="0093214A" w:rsidRDefault="002D59E2" w:rsidP="00D5580B">
            <w:pPr>
              <w:rPr>
                <w:lang w:val="en-US" w:eastAsia="zh-CN"/>
              </w:rPr>
            </w:pPr>
            <w:r w:rsidRPr="002D59E2">
              <w:rPr>
                <w:lang w:val="en-US" w:eastAsia="zh-CN"/>
              </w:rPr>
              <w:t xml:space="preserve">Add NF Set ID and NF Service Set ID as optional input parameters of </w:t>
            </w:r>
            <w:proofErr w:type="spellStart"/>
            <w:r w:rsidRPr="002D59E2">
              <w:rPr>
                <w:lang w:val="en-US" w:eastAsia="zh-CN"/>
              </w:rPr>
              <w:t>Nnrf_NFDiscovery</w:t>
            </w:r>
            <w:proofErr w:type="spellEnd"/>
          </w:p>
        </w:tc>
      </w:tr>
      <w:tr w:rsidR="00D84387" w:rsidRPr="009616A7" w14:paraId="30D3CD5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89DEB3C" w14:textId="77777777" w:rsidR="00D84387" w:rsidRPr="009616A7" w:rsidRDefault="00D84387" w:rsidP="00D843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D563FA1" w14:textId="77777777" w:rsidR="00D84387" w:rsidRPr="0093214A" w:rsidRDefault="00D84387" w:rsidP="00D843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387" w:rsidRPr="009616A7" w14:paraId="6CF7730D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7A6CBC" w14:textId="77777777" w:rsidR="00D84387" w:rsidRPr="009616A7" w:rsidRDefault="00D84387" w:rsidP="00D843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616A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AA3D1E" w14:textId="77777777" w:rsidR="00D84387" w:rsidRPr="0093214A" w:rsidRDefault="00502B97" w:rsidP="00B935DD">
            <w:pPr>
              <w:rPr>
                <w:noProof/>
                <w:lang w:eastAsia="zh-CN"/>
              </w:rPr>
            </w:pPr>
            <w:r>
              <w:t>The SCP can’t know the NF profiles and cannot select NF service instance from NF service set.</w:t>
            </w:r>
          </w:p>
        </w:tc>
      </w:tr>
      <w:tr w:rsidR="00C5627E" w:rsidRPr="009616A7" w14:paraId="18BDC45E" w14:textId="77777777">
        <w:tc>
          <w:tcPr>
            <w:tcW w:w="2268" w:type="dxa"/>
            <w:gridSpan w:val="2"/>
          </w:tcPr>
          <w:p w14:paraId="6C059AAD" w14:textId="77777777" w:rsidR="00C5627E" w:rsidRPr="009616A7" w:rsidRDefault="00C562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2E0BE0DA" w14:textId="77777777" w:rsidR="00C5627E" w:rsidRPr="009616A7" w:rsidRDefault="00C562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627E" w:rsidRPr="009616A7" w14:paraId="4144245F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231454" w14:textId="77777777" w:rsidR="00C5627E" w:rsidRPr="009616A7" w:rsidRDefault="00C562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616A7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CFAD9D" w14:textId="77777777" w:rsidR="00C5627E" w:rsidRPr="009616A7" w:rsidRDefault="00652805" w:rsidP="002F040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.2.7.3.2</w:t>
            </w:r>
          </w:p>
        </w:tc>
      </w:tr>
      <w:tr w:rsidR="00C5627E" w:rsidRPr="009616A7" w14:paraId="6ACB72E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E341D29" w14:textId="77777777" w:rsidR="00C5627E" w:rsidRPr="009616A7" w:rsidRDefault="00C562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04FA720" w14:textId="77777777" w:rsidR="00C5627E" w:rsidRPr="009616A7" w:rsidRDefault="00C562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627E" w:rsidRPr="009616A7" w14:paraId="236C89A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A04FB6A" w14:textId="77777777" w:rsidR="00C5627E" w:rsidRPr="009616A7" w:rsidRDefault="00C562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2DDB29" w14:textId="77777777" w:rsidR="00C5627E" w:rsidRPr="009616A7" w:rsidRDefault="00C562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616A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63DA2F1" w14:textId="77777777" w:rsidR="00C5627E" w:rsidRPr="009616A7" w:rsidRDefault="00C562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616A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55A0B25E" w14:textId="77777777" w:rsidR="00C5627E" w:rsidRPr="009616A7" w:rsidRDefault="00C562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10E7B08B" w14:textId="77777777" w:rsidR="00C5627E" w:rsidRPr="009616A7" w:rsidRDefault="00C5627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5627E" w:rsidRPr="009616A7" w14:paraId="7A63340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5E9BE9C" w14:textId="77777777" w:rsidR="00C5627E" w:rsidRPr="009616A7" w:rsidRDefault="00C562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616A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423293" w14:textId="77777777" w:rsidR="00C5627E" w:rsidRPr="009616A7" w:rsidRDefault="00C562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9B0B51" w14:textId="77777777" w:rsidR="00C5627E" w:rsidRPr="009616A7" w:rsidRDefault="000B6F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616A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00DFB11" w14:textId="77777777" w:rsidR="00C5627E" w:rsidRPr="009616A7" w:rsidRDefault="00C562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616A7">
              <w:rPr>
                <w:noProof/>
              </w:rPr>
              <w:t xml:space="preserve"> Other core specifications</w:t>
            </w:r>
            <w:r w:rsidRPr="009616A7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3659071" w14:textId="77777777" w:rsidR="00C5627E" w:rsidRPr="009616A7" w:rsidRDefault="00C5627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5627E" w:rsidRPr="009616A7" w14:paraId="4D856E6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ACF45AF" w14:textId="77777777" w:rsidR="00C5627E" w:rsidRPr="009616A7" w:rsidRDefault="00C5627E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616A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B12850" w14:textId="77777777" w:rsidR="00C5627E" w:rsidRPr="009616A7" w:rsidRDefault="00C562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644175" w14:textId="77777777" w:rsidR="00C5627E" w:rsidRPr="009616A7" w:rsidRDefault="00C562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616A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82FE86A" w14:textId="77777777" w:rsidR="00C5627E" w:rsidRPr="009616A7" w:rsidRDefault="00C5627E">
            <w:pPr>
              <w:pStyle w:val="CRCoverPage"/>
              <w:spacing w:after="0"/>
              <w:rPr>
                <w:noProof/>
              </w:rPr>
            </w:pPr>
            <w:r w:rsidRPr="009616A7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0F40C37" w14:textId="77777777" w:rsidR="00C5627E" w:rsidRPr="009616A7" w:rsidRDefault="00C5627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5627E" w:rsidRPr="009616A7" w14:paraId="123CCC8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2EA1A47" w14:textId="77777777" w:rsidR="00C5627E" w:rsidRPr="009616A7" w:rsidRDefault="00C5627E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616A7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FEBEA1" w14:textId="77777777" w:rsidR="00C5627E" w:rsidRPr="009616A7" w:rsidRDefault="00C562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E40019" w14:textId="77777777" w:rsidR="00C5627E" w:rsidRPr="009616A7" w:rsidRDefault="00C562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616A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51E4C893" w14:textId="77777777" w:rsidR="00C5627E" w:rsidRPr="009616A7" w:rsidRDefault="00C5627E">
            <w:pPr>
              <w:pStyle w:val="CRCoverPage"/>
              <w:spacing w:after="0"/>
              <w:rPr>
                <w:noProof/>
              </w:rPr>
            </w:pPr>
            <w:r w:rsidRPr="009616A7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0EF953B" w14:textId="77777777" w:rsidR="00C5627E" w:rsidRPr="009616A7" w:rsidRDefault="00C5627E">
            <w:pPr>
              <w:pStyle w:val="CRCoverPage"/>
              <w:spacing w:after="0"/>
              <w:ind w:left="99"/>
              <w:rPr>
                <w:noProof/>
              </w:rPr>
            </w:pPr>
            <w:r w:rsidRPr="009616A7">
              <w:rPr>
                <w:noProof/>
              </w:rPr>
              <w:t xml:space="preserve"> </w:t>
            </w:r>
          </w:p>
        </w:tc>
      </w:tr>
      <w:tr w:rsidR="00C5627E" w:rsidRPr="009616A7" w14:paraId="4F61E75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17E430F" w14:textId="77777777" w:rsidR="00C5627E" w:rsidRPr="009616A7" w:rsidRDefault="00C5627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3DF7A41" w14:textId="77777777" w:rsidR="00C5627E" w:rsidRPr="009616A7" w:rsidRDefault="00C5627E">
            <w:pPr>
              <w:pStyle w:val="CRCoverPage"/>
              <w:spacing w:after="0"/>
              <w:rPr>
                <w:noProof/>
              </w:rPr>
            </w:pPr>
          </w:p>
        </w:tc>
      </w:tr>
      <w:tr w:rsidR="00C5627E" w:rsidRPr="009616A7" w14:paraId="5FBCA543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F55C6E" w14:textId="77777777" w:rsidR="00C5627E" w:rsidRPr="009616A7" w:rsidRDefault="00C562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616A7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E7E803" w14:textId="77777777" w:rsidR="00C5627E" w:rsidRPr="009616A7" w:rsidRDefault="00C562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31CE3F0" w14:textId="77777777" w:rsidR="00C5627E" w:rsidRPr="009616A7" w:rsidRDefault="00C5627E">
      <w:pPr>
        <w:pStyle w:val="CRCoverPage"/>
        <w:spacing w:after="0"/>
        <w:rPr>
          <w:noProof/>
          <w:sz w:val="8"/>
          <w:szCs w:val="8"/>
        </w:rPr>
      </w:pPr>
    </w:p>
    <w:p w14:paraId="66615DE7" w14:textId="77777777" w:rsidR="00C5627E" w:rsidRPr="009616A7" w:rsidRDefault="00C5627E">
      <w:pPr>
        <w:pStyle w:val="Heading8"/>
        <w:sectPr w:rsidR="00C5627E" w:rsidRPr="009616A7">
          <w:headerReference w:type="default" r:id="rId14"/>
          <w:footerReference w:type="default" r:id="rId15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14:paraId="405C6074" w14:textId="77777777" w:rsidR="005C4BAD" w:rsidRPr="005C4BAD" w:rsidRDefault="005C4BAD" w:rsidP="005C4BAD">
      <w:pPr>
        <w:keepLines/>
        <w:spacing w:after="0"/>
        <w:ind w:left="1702" w:hanging="1418"/>
        <w:rPr>
          <w:rFonts w:eastAsia="Times New Roman"/>
        </w:rPr>
      </w:pPr>
      <w:bookmarkStart w:id="1" w:name="_Toc476030922"/>
      <w:bookmarkStart w:id="2" w:name="_Toc470196727"/>
      <w:bookmarkStart w:id="3" w:name="_Toc493684473"/>
      <w:bookmarkStart w:id="4" w:name="_Toc493684476"/>
      <w:bookmarkEnd w:id="0"/>
    </w:p>
    <w:p w14:paraId="32ED0D72" w14:textId="77777777" w:rsidR="006D2E0A" w:rsidRDefault="009919EE" w:rsidP="006D2E0A">
      <w:pPr>
        <w:jc w:val="center"/>
        <w:rPr>
          <w:color w:val="FF0000"/>
          <w:sz w:val="44"/>
          <w:szCs w:val="44"/>
        </w:rPr>
      </w:pPr>
      <w:r w:rsidRPr="009616A7">
        <w:rPr>
          <w:color w:val="FF0000"/>
          <w:sz w:val="44"/>
          <w:szCs w:val="44"/>
        </w:rPr>
        <w:t xml:space="preserve">***** </w:t>
      </w:r>
      <w:r w:rsidR="00F34288">
        <w:rPr>
          <w:color w:val="FF0000"/>
          <w:sz w:val="44"/>
          <w:szCs w:val="44"/>
        </w:rPr>
        <w:t>1</w:t>
      </w:r>
      <w:r w:rsidR="00535A4F" w:rsidRPr="00535A4F">
        <w:rPr>
          <w:color w:val="FF0000"/>
          <w:sz w:val="44"/>
          <w:szCs w:val="44"/>
          <w:vertAlign w:val="superscript"/>
        </w:rPr>
        <w:t>st</w:t>
      </w:r>
      <w:r>
        <w:rPr>
          <w:color w:val="FF0000"/>
          <w:sz w:val="44"/>
          <w:szCs w:val="44"/>
        </w:rPr>
        <w:t xml:space="preserve"> </w:t>
      </w:r>
      <w:r w:rsidRPr="009616A7">
        <w:rPr>
          <w:color w:val="FF0000"/>
          <w:sz w:val="44"/>
          <w:szCs w:val="44"/>
        </w:rPr>
        <w:t>Change *****</w:t>
      </w:r>
    </w:p>
    <w:p w14:paraId="4B2996F2" w14:textId="77777777" w:rsidR="00E27F02" w:rsidRPr="00050CA8" w:rsidRDefault="00E27F02" w:rsidP="00E27F02">
      <w:pPr>
        <w:pStyle w:val="Heading5"/>
        <w:rPr>
          <w:lang w:eastAsia="zh-CN"/>
        </w:rPr>
      </w:pPr>
      <w:bookmarkStart w:id="5" w:name="_Toc4578407"/>
      <w:r w:rsidRPr="00050CA8">
        <w:rPr>
          <w:lang w:eastAsia="zh-CN"/>
        </w:rPr>
        <w:t>5.2.7.3.2</w:t>
      </w:r>
      <w:r w:rsidRPr="00050CA8">
        <w:rPr>
          <w:lang w:eastAsia="zh-CN"/>
        </w:rPr>
        <w:tab/>
      </w:r>
      <w:proofErr w:type="spellStart"/>
      <w:r w:rsidRPr="00050CA8">
        <w:rPr>
          <w:lang w:eastAsia="zh-CN"/>
        </w:rPr>
        <w:t>Nnrf_NFDiscovery</w:t>
      </w:r>
      <w:r>
        <w:rPr>
          <w:lang w:eastAsia="zh-CN"/>
        </w:rPr>
        <w:t>_Request</w:t>
      </w:r>
      <w:proofErr w:type="spellEnd"/>
      <w:r w:rsidRPr="00050CA8">
        <w:rPr>
          <w:lang w:eastAsia="zh-CN"/>
        </w:rPr>
        <w:t xml:space="preserve"> service operation</w:t>
      </w:r>
      <w:bookmarkEnd w:id="5"/>
    </w:p>
    <w:p w14:paraId="1590952A" w14:textId="77777777" w:rsidR="00E27F02" w:rsidRPr="00050CA8" w:rsidRDefault="00E27F02" w:rsidP="00E27F02">
      <w:pPr>
        <w:rPr>
          <w:b/>
          <w:lang w:eastAsia="zh-CN"/>
        </w:rPr>
      </w:pPr>
      <w:r w:rsidRPr="00050CA8">
        <w:rPr>
          <w:b/>
          <w:lang w:eastAsia="zh-CN"/>
        </w:rPr>
        <w:t xml:space="preserve">Service operation name: </w:t>
      </w:r>
      <w:proofErr w:type="spellStart"/>
      <w:r w:rsidRPr="00050CA8">
        <w:rPr>
          <w:lang w:eastAsia="zh-CN"/>
        </w:rPr>
        <w:t>Nnrf_NFDiscovery_Request</w:t>
      </w:r>
      <w:proofErr w:type="spellEnd"/>
    </w:p>
    <w:p w14:paraId="66B7182A" w14:textId="77777777" w:rsidR="00E27F02" w:rsidRPr="00050CA8" w:rsidRDefault="00E27F02" w:rsidP="00E27F02">
      <w:r w:rsidRPr="00050CA8">
        <w:rPr>
          <w:b/>
        </w:rPr>
        <w:t xml:space="preserve">Description: </w:t>
      </w:r>
      <w:r w:rsidRPr="00050CA8">
        <w:t>provides the IP address or FQDN of the expected NF instance</w:t>
      </w:r>
      <w:r w:rsidRPr="00050CA8">
        <w:rPr>
          <w:lang w:eastAsia="zh-CN"/>
        </w:rPr>
        <w:t>(s)</w:t>
      </w:r>
      <w:r w:rsidRPr="00050CA8">
        <w:t xml:space="preserve"> </w:t>
      </w:r>
      <w:r w:rsidRPr="00121F9D">
        <w:t>and, if present in NF profile,</w:t>
      </w:r>
      <w:r>
        <w:t xml:space="preserve"> the Endpoint Address(es) of NF</w:t>
      </w:r>
      <w:r w:rsidRPr="00050CA8">
        <w:t xml:space="preserve"> </w:t>
      </w:r>
      <w:r>
        <w:t>s</w:t>
      </w:r>
      <w:r w:rsidRPr="00050CA8">
        <w:t>ervice instance(s) to the NF service consumer.</w:t>
      </w:r>
    </w:p>
    <w:p w14:paraId="1926EE09" w14:textId="77777777" w:rsidR="00E27F02" w:rsidRDefault="00E27F02" w:rsidP="00E27F02">
      <w:pPr>
        <w:rPr>
          <w:lang w:eastAsia="zh-CN"/>
        </w:rPr>
      </w:pPr>
      <w:r w:rsidRPr="00050CA8">
        <w:rPr>
          <w:b/>
        </w:rPr>
        <w:t>Inputs, Required:</w:t>
      </w:r>
      <w:r w:rsidRPr="00050CA8">
        <w:rPr>
          <w:lang w:eastAsia="zh-CN"/>
        </w:rPr>
        <w:t xml:space="preserve"> </w:t>
      </w:r>
      <w:r>
        <w:rPr>
          <w:lang w:eastAsia="zh-CN"/>
        </w:rPr>
        <w:t xml:space="preserve">one or more </w:t>
      </w:r>
      <w:r w:rsidRPr="00050CA8">
        <w:rPr>
          <w:lang w:eastAsia="zh-CN"/>
        </w:rPr>
        <w:t>target NF service Name</w:t>
      </w:r>
      <w:r>
        <w:rPr>
          <w:lang w:eastAsia="zh-CN"/>
        </w:rPr>
        <w:t>(s)</w:t>
      </w:r>
      <w:r w:rsidRPr="00050CA8">
        <w:rPr>
          <w:lang w:eastAsia="zh-CN"/>
        </w:rPr>
        <w:t>, NF type of the target NF, NF type of the NF service consumer.</w:t>
      </w:r>
    </w:p>
    <w:p w14:paraId="05867C88" w14:textId="77777777" w:rsidR="00E27F02" w:rsidRPr="00050CA8" w:rsidRDefault="00E27F02" w:rsidP="00E27F02">
      <w:r w:rsidRPr="00E43CD3">
        <w:rPr>
          <w:lang w:eastAsia="ja-JP"/>
        </w:rPr>
        <w:t xml:space="preserve">If the NF service consumer intends to discover an NF service producer providing all the standardized services, it </w:t>
      </w:r>
      <w:r>
        <w:t xml:space="preserve">provides </w:t>
      </w:r>
      <w:r w:rsidRPr="00E43CD3">
        <w:rPr>
          <w:lang w:eastAsia="ja-JP"/>
        </w:rPr>
        <w:t>a wildcard NF service name.</w:t>
      </w:r>
    </w:p>
    <w:p w14:paraId="136415CC" w14:textId="77777777" w:rsidR="00E27F02" w:rsidRDefault="00E27F02" w:rsidP="00E27F02">
      <w:r w:rsidRPr="00050CA8">
        <w:rPr>
          <w:b/>
        </w:rPr>
        <w:t>Inputs, Optional:</w:t>
      </w:r>
    </w:p>
    <w:p w14:paraId="01A4E2EB" w14:textId="77777777" w:rsidR="00E27F02" w:rsidRDefault="00E27F02" w:rsidP="00E27F02">
      <w:pPr>
        <w:pStyle w:val="B1"/>
        <w:rPr>
          <w:lang w:eastAsia="zh-CN"/>
        </w:rPr>
      </w:pPr>
      <w:r>
        <w:t>-</w:t>
      </w:r>
      <w:r>
        <w:tab/>
      </w:r>
      <w:r w:rsidRPr="00050CA8">
        <w:t>S-NSSAI</w:t>
      </w:r>
      <w:r>
        <w:t xml:space="preserve"> and the associated NSI ID (if available), DNN</w:t>
      </w:r>
      <w:r w:rsidRPr="00050CA8">
        <w:t xml:space="preserve">, </w:t>
      </w:r>
      <w:r w:rsidRPr="00050CA8">
        <w:rPr>
          <w:lang w:eastAsia="zh-CN"/>
        </w:rPr>
        <w:t>target NF/NF service PLMN ID,</w:t>
      </w:r>
      <w:r>
        <w:rPr>
          <w:lang w:eastAsia="zh-CN"/>
        </w:rPr>
        <w:t xml:space="preserve"> NRF to be used to select NFs/services within HPLMN,</w:t>
      </w:r>
      <w:r w:rsidRPr="00050CA8">
        <w:rPr>
          <w:lang w:eastAsia="zh-CN"/>
        </w:rPr>
        <w:t xml:space="preserve"> Serving PLMN ID, the NF service consumer ID</w:t>
      </w:r>
      <w:r>
        <w:rPr>
          <w:lang w:eastAsia="zh-CN"/>
        </w:rPr>
        <w:t xml:space="preserve">, </w:t>
      </w:r>
      <w:r w:rsidRPr="00470FD8">
        <w:rPr>
          <w:lang w:eastAsia="zh-CN"/>
        </w:rPr>
        <w:t xml:space="preserve">preferred target </w:t>
      </w:r>
      <w:r>
        <w:rPr>
          <w:lang w:eastAsia="zh-CN"/>
        </w:rPr>
        <w:t>NF location, TAI</w:t>
      </w:r>
      <w:r w:rsidRPr="00050CA8">
        <w:rPr>
          <w:lang w:eastAsia="zh-CN"/>
        </w:rPr>
        <w:t>.</w:t>
      </w:r>
    </w:p>
    <w:p w14:paraId="2DA20081" w14:textId="77777777" w:rsidR="00BA4EAA" w:rsidRPr="00BA4EAA" w:rsidRDefault="00E27F02" w:rsidP="00E27F02">
      <w:pPr>
        <w:pStyle w:val="NO"/>
        <w:rPr>
          <w:lang w:eastAsia="zh-CN"/>
        </w:rPr>
      </w:pPr>
      <w:r>
        <w:rPr>
          <w:lang w:eastAsia="zh-CN"/>
        </w:rPr>
        <w:t>NOTE 1:</w:t>
      </w:r>
      <w:r>
        <w:rPr>
          <w:lang w:eastAsia="zh-CN"/>
        </w:rPr>
        <w:tab/>
        <w:t>For network slicing the NF service consumer ID is a required input.</w:t>
      </w:r>
    </w:p>
    <w:p w14:paraId="3AFA1202" w14:textId="77777777" w:rsidR="00E27F02" w:rsidRDefault="00E27F02" w:rsidP="00E27F02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FQDN for the S5/S8 interface of the PGW-C+SMF, to discover the N11/N16 interface of the PGW-C+SMF in case of EPS to 5GS mobility.</w:t>
      </w:r>
    </w:p>
    <w:p w14:paraId="26919E19" w14:textId="77777777" w:rsidR="00E27F02" w:rsidRPr="0012228D" w:rsidRDefault="00E27F02" w:rsidP="00E27F02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If </w:t>
      </w:r>
      <w:r w:rsidRPr="00705BDE">
        <w:t xml:space="preserve">the target NF stores Data Set(s) (e.g., UDR): </w:t>
      </w:r>
      <w:r>
        <w:t>SUPI, Data Set Identifier</w:t>
      </w:r>
      <w:r w:rsidRPr="00705BDE">
        <w:t>(s).</w:t>
      </w:r>
      <w:r>
        <w:t xml:space="preserve"> (UE) IPv4 address or (UE) IPv6 Prefix.</w:t>
      </w:r>
    </w:p>
    <w:p w14:paraId="3B6AEC44" w14:textId="77777777" w:rsidR="00E27F02" w:rsidRDefault="00E27F02" w:rsidP="00E27F02">
      <w:pPr>
        <w:pStyle w:val="NO"/>
        <w:rPr>
          <w:lang w:eastAsia="zh-CN"/>
        </w:rPr>
      </w:pPr>
      <w:r>
        <w:rPr>
          <w:lang w:eastAsia="zh-CN"/>
        </w:rPr>
        <w:t>NOTE 2:</w:t>
      </w:r>
      <w:r>
        <w:rPr>
          <w:lang w:eastAsia="zh-CN"/>
        </w:rPr>
        <w:tab/>
        <w:t xml:space="preserve">The (UE) IPv4 address or (UE) IPv6 Prefix is provided for BSF discovery: in that case the NRF looks up for a match within one of the Range(s) of (UE) IPv4 addresses or Range(s) of (UE) IPv6 prefixes provided by BSF(s) as part of the invocation of </w:t>
      </w:r>
      <w:proofErr w:type="spellStart"/>
      <w:r>
        <w:rPr>
          <w:lang w:eastAsia="zh-CN"/>
        </w:rPr>
        <w:t>Nnrf_NFManagement_NFRegister</w:t>
      </w:r>
      <w:proofErr w:type="spellEnd"/>
      <w:r>
        <w:rPr>
          <w:lang w:eastAsia="zh-CN"/>
        </w:rPr>
        <w:t xml:space="preserve"> operation. The NRF is not meant to store individual (UE) IPv4 addresses or (UE) IPv6 prefixes.</w:t>
      </w:r>
    </w:p>
    <w:p w14:paraId="0FF6B59D" w14:textId="77777777" w:rsidR="00E27F02" w:rsidRDefault="00E27F02" w:rsidP="00E27F02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If the target NF is UDM or AUSF, the request may include the UE's Routing Indicator.</w:t>
      </w:r>
    </w:p>
    <w:p w14:paraId="06A1F166" w14:textId="77777777" w:rsidR="00E27F02" w:rsidRDefault="00E27F02" w:rsidP="00E27F02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If the target NF is AMF, the request may include AMF region, AMF Set, GUAMI.</w:t>
      </w:r>
    </w:p>
    <w:p w14:paraId="0DB693B9" w14:textId="77777777" w:rsidR="00E27F02" w:rsidRDefault="00E27F02" w:rsidP="00E27F02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If the target NF is UDR or UDM or AUSF, the request may include UDR Group ID or UDM Group ID or AUSF Group ID respectively.</w:t>
      </w:r>
    </w:p>
    <w:p w14:paraId="304DE67E" w14:textId="77777777" w:rsidR="00E27F02" w:rsidRDefault="00E27F02" w:rsidP="00E27F02">
      <w:pPr>
        <w:pStyle w:val="NO"/>
        <w:rPr>
          <w:lang w:eastAsia="zh-CN"/>
        </w:rPr>
      </w:pPr>
      <w:r>
        <w:rPr>
          <w:lang w:eastAsia="zh-CN"/>
        </w:rPr>
        <w:t>NOTE 3:</w:t>
      </w:r>
      <w:r>
        <w:rPr>
          <w:lang w:eastAsia="zh-CN"/>
        </w:rPr>
        <w:tab/>
        <w:t>It is assumed that the corresponding NF service consumer is either configured with the corresponding Group ID or it received it via earlier Discovery output.</w:t>
      </w:r>
    </w:p>
    <w:p w14:paraId="379031C9" w14:textId="77777777" w:rsidR="00E27F02" w:rsidRDefault="00E27F02" w:rsidP="00E27F02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For the UPF Management defined in clause 4.17.6: UPF Provisioning Information as defined in that clause.</w:t>
      </w:r>
    </w:p>
    <w:p w14:paraId="31D2C6D5" w14:textId="77777777" w:rsidR="00E27F02" w:rsidRDefault="00E27F02" w:rsidP="00E27F02">
      <w:pPr>
        <w:pStyle w:val="B1"/>
      </w:pPr>
      <w:r w:rsidRPr="00C90E43">
        <w:rPr>
          <w:rFonts w:eastAsia="DengXian"/>
          <w:lang w:eastAsia="zh-CN"/>
        </w:rPr>
        <w:t>-</w:t>
      </w:r>
      <w:r w:rsidRPr="00C90E43">
        <w:rPr>
          <w:rFonts w:eastAsia="DengXian"/>
          <w:lang w:eastAsia="zh-CN"/>
        </w:rPr>
        <w:tab/>
        <w:t xml:space="preserve">If the target NF is CHF, the request may include SUPI or GPSI </w:t>
      </w:r>
      <w:r w:rsidRPr="00C90E43">
        <w:rPr>
          <w:rFonts w:eastAsia="DengXian"/>
        </w:rPr>
        <w:t>as specified in TS</w:t>
      </w:r>
      <w:r>
        <w:rPr>
          <w:rFonts w:eastAsia="DengXian"/>
        </w:rPr>
        <w:t> </w:t>
      </w:r>
      <w:r w:rsidRPr="00C90E43">
        <w:rPr>
          <w:rFonts w:eastAsia="DengXian"/>
        </w:rPr>
        <w:t>32.290</w:t>
      </w:r>
      <w:r>
        <w:rPr>
          <w:rFonts w:eastAsia="DengXian"/>
        </w:rPr>
        <w:t> [42]</w:t>
      </w:r>
      <w:r w:rsidRPr="00C90E43">
        <w:rPr>
          <w:rFonts w:eastAsia="DengXian"/>
        </w:rPr>
        <w:t>.</w:t>
      </w:r>
    </w:p>
    <w:p w14:paraId="7E22B8E9" w14:textId="77777777" w:rsidR="00E27F02" w:rsidRDefault="00E27F02" w:rsidP="00E27F02">
      <w:pPr>
        <w:pStyle w:val="B1"/>
        <w:rPr>
          <w:rFonts w:eastAsia="DengXian"/>
          <w:lang w:eastAsia="zh-CN"/>
        </w:rPr>
      </w:pPr>
      <w:r>
        <w:rPr>
          <w:rFonts w:eastAsia="DengXian"/>
          <w:lang w:eastAsia="zh-CN"/>
        </w:rPr>
        <w:t>-</w:t>
      </w:r>
      <w:r>
        <w:rPr>
          <w:rFonts w:eastAsia="DengXian"/>
          <w:lang w:eastAsia="zh-CN"/>
        </w:rPr>
        <w:tab/>
        <w:t>If the target NF is PCF or SMF, the request may include the MA PDU Session capability to indicate that a NF instance supporting MA PDU session capability is requested.</w:t>
      </w:r>
    </w:p>
    <w:p w14:paraId="151CB331" w14:textId="445B6357" w:rsidR="00E53E36" w:rsidRDefault="00E27F02" w:rsidP="00E27F02">
      <w:pPr>
        <w:pStyle w:val="B1"/>
        <w:rPr>
          <w:rFonts w:eastAsia="DengXian"/>
          <w:lang w:eastAsia="zh-CN"/>
        </w:rPr>
      </w:pPr>
      <w:r>
        <w:rPr>
          <w:rFonts w:eastAsia="DengXian"/>
          <w:lang w:eastAsia="zh-CN"/>
        </w:rPr>
        <w:t>-</w:t>
      </w:r>
      <w:r>
        <w:rPr>
          <w:rFonts w:eastAsia="DengXian"/>
          <w:lang w:eastAsia="zh-CN"/>
        </w:rPr>
        <w:tab/>
        <w:t xml:space="preserve">If the target NF is NWDAF, the request may include Analytics ID(s). Details about NWDAF specific information are described in clause 6.3.12, </w:t>
      </w:r>
      <w:r w:rsidRPr="002C4E49">
        <w:rPr>
          <w:rFonts w:eastAsia="DengXian"/>
          <w:lang w:eastAsia="zh-CN"/>
        </w:rPr>
        <w:t>TS 23.501 [2].</w:t>
      </w:r>
    </w:p>
    <w:p w14:paraId="015F80CE" w14:textId="77777777" w:rsidR="007B3795" w:rsidRDefault="00BA4EAA" w:rsidP="000A10B6">
      <w:pPr>
        <w:pStyle w:val="B1"/>
        <w:rPr>
          <w:ins w:id="6" w:author="MCC update" w:date="2019-05-24T13:47:00Z"/>
          <w:rFonts w:eastAsia="DengXian"/>
          <w:lang w:eastAsia="zh-CN"/>
        </w:rPr>
      </w:pPr>
      <w:bookmarkStart w:id="7" w:name="_GoBack"/>
      <w:bookmarkEnd w:id="7"/>
      <w:ins w:id="8" w:author="ZTEv3" w:date="2019-04-11T15:22:00Z">
        <w:r w:rsidRPr="002C4E49">
          <w:rPr>
            <w:rFonts w:eastAsia="DengXian"/>
            <w:lang w:eastAsia="zh-CN"/>
          </w:rPr>
          <w:t>-</w:t>
        </w:r>
        <w:r w:rsidRPr="002C4E49">
          <w:rPr>
            <w:rFonts w:eastAsia="DengXian"/>
            <w:lang w:eastAsia="zh-CN"/>
          </w:rPr>
          <w:tab/>
          <w:t xml:space="preserve">If the </w:t>
        </w:r>
      </w:ins>
      <w:ins w:id="9" w:author="ZTEv3" w:date="2019-04-11T16:01:00Z">
        <w:r w:rsidR="00C9190C" w:rsidRPr="002C4E49">
          <w:t>NF service consumer</w:t>
        </w:r>
        <w:r w:rsidR="00C9190C" w:rsidRPr="002C4E49">
          <w:rPr>
            <w:rFonts w:eastAsia="DengXian"/>
            <w:lang w:eastAsia="zh-CN"/>
          </w:rPr>
          <w:t xml:space="preserve"> </w:t>
        </w:r>
      </w:ins>
      <w:ins w:id="10" w:author="ZTEv3" w:date="2019-04-11T15:53:00Z">
        <w:r w:rsidR="00885BFD" w:rsidRPr="002C4E49">
          <w:rPr>
            <w:rFonts w:eastAsia="DengXian"/>
            <w:lang w:eastAsia="zh-CN"/>
          </w:rPr>
          <w:t xml:space="preserve">needs to </w:t>
        </w:r>
      </w:ins>
      <w:ins w:id="11" w:author="ZTEv3" w:date="2019-04-11T15:22:00Z">
        <w:r w:rsidRPr="002C4E49">
          <w:rPr>
            <w:rFonts w:eastAsia="DengXian"/>
            <w:lang w:eastAsia="zh-CN"/>
          </w:rPr>
          <w:t xml:space="preserve">discover </w:t>
        </w:r>
      </w:ins>
      <w:ins w:id="12" w:author="ZTEv3" w:date="2019-04-11T16:01:00Z">
        <w:r w:rsidR="00C9190C" w:rsidRPr="000A10B6">
          <w:t xml:space="preserve">NF service </w:t>
        </w:r>
        <w:r w:rsidR="00C9190C" w:rsidRPr="000A10B6">
          <w:rPr>
            <w:rFonts w:hint="eastAsia"/>
            <w:lang w:eastAsia="zh-CN"/>
          </w:rPr>
          <w:t>pro</w:t>
        </w:r>
        <w:r w:rsidR="00C9190C" w:rsidRPr="000A10B6">
          <w:t xml:space="preserve">ducer </w:t>
        </w:r>
      </w:ins>
      <w:ins w:id="13" w:author="ZTEv3" w:date="2019-04-11T15:22:00Z">
        <w:r w:rsidRPr="000A10B6">
          <w:rPr>
            <w:rFonts w:eastAsia="DengXian"/>
            <w:lang w:eastAsia="zh-CN"/>
          </w:rPr>
          <w:t>instance</w:t>
        </w:r>
      </w:ins>
      <w:ins w:id="14" w:author="ZTEv3" w:date="2019-04-11T16:13:00Z">
        <w:r w:rsidR="00AE17BC" w:rsidRPr="000A10B6">
          <w:rPr>
            <w:rFonts w:eastAsia="DengXian"/>
            <w:lang w:eastAsia="zh-CN"/>
          </w:rPr>
          <w:t>(s)</w:t>
        </w:r>
      </w:ins>
      <w:ins w:id="15" w:author="MCC update" w:date="2019-05-24T13:47:00Z">
        <w:r w:rsidR="007B3795">
          <w:rPr>
            <w:rFonts w:eastAsia="DengXian"/>
            <w:lang w:eastAsia="zh-CN"/>
          </w:rPr>
          <w:t xml:space="preserve"> </w:t>
        </w:r>
      </w:ins>
      <w:ins w:id="16" w:author="MO" w:date="2019-05-22T15:39:00Z">
        <w:r w:rsidR="002C4E49" w:rsidRPr="000A10B6">
          <w:rPr>
            <w:rFonts w:eastAsia="DengXian"/>
            <w:lang w:eastAsia="zh-CN"/>
          </w:rPr>
          <w:t>within an NF instance</w:t>
        </w:r>
      </w:ins>
      <w:ins w:id="17" w:author="ZTEv3" w:date="2019-04-11T15:22:00Z">
        <w:r w:rsidRPr="000A10B6">
          <w:rPr>
            <w:rFonts w:eastAsia="DengXian"/>
            <w:lang w:eastAsia="zh-CN"/>
          </w:rPr>
          <w:t>,</w:t>
        </w:r>
        <w:r w:rsidRPr="002C4E49">
          <w:rPr>
            <w:rFonts w:eastAsia="DengXian"/>
            <w:lang w:eastAsia="zh-CN"/>
          </w:rPr>
          <w:t xml:space="preserve"> the request includes the </w:t>
        </w:r>
      </w:ins>
      <w:ins w:id="18" w:author="ZTEv3" w:date="2019-04-11T16:10:00Z">
        <w:r w:rsidR="00755871" w:rsidRPr="000A10B6">
          <w:rPr>
            <w:rFonts w:eastAsia="DengXian"/>
            <w:lang w:eastAsia="zh-CN"/>
          </w:rPr>
          <w:t xml:space="preserve">target </w:t>
        </w:r>
      </w:ins>
      <w:ins w:id="19" w:author="MO" w:date="2019-05-22T15:48:00Z">
        <w:r w:rsidR="002C4E49" w:rsidRPr="000A10B6">
          <w:rPr>
            <w:rFonts w:eastAsia="DengXian"/>
            <w:lang w:eastAsia="zh-CN"/>
          </w:rPr>
          <w:t xml:space="preserve">NF Instance ID and </w:t>
        </w:r>
      </w:ins>
      <w:ins w:id="20" w:author="ZTEv3" w:date="2019-04-11T15:22:00Z">
        <w:r w:rsidRPr="000A10B6">
          <w:rPr>
            <w:rFonts w:eastAsia="DengXian"/>
            <w:lang w:eastAsia="zh-CN"/>
          </w:rPr>
          <w:t>NF</w:t>
        </w:r>
        <w:r w:rsidRPr="002C4E49">
          <w:rPr>
            <w:rFonts w:eastAsia="DengXian"/>
            <w:lang w:eastAsia="zh-CN"/>
          </w:rPr>
          <w:t xml:space="preserve"> </w:t>
        </w:r>
      </w:ins>
      <w:ins w:id="21" w:author="ZTEv3" w:date="2019-04-11T15:23:00Z">
        <w:r w:rsidRPr="002C4E49">
          <w:rPr>
            <w:rFonts w:eastAsia="DengXian"/>
            <w:lang w:eastAsia="zh-CN"/>
          </w:rPr>
          <w:t xml:space="preserve">Service </w:t>
        </w:r>
      </w:ins>
      <w:ins w:id="22" w:author="ZTEv3" w:date="2019-04-11T15:22:00Z">
        <w:r w:rsidRPr="002C4E49">
          <w:rPr>
            <w:rFonts w:eastAsia="DengXian"/>
            <w:lang w:eastAsia="zh-CN"/>
          </w:rPr>
          <w:t>Set ID</w:t>
        </w:r>
      </w:ins>
      <w:ins w:id="23" w:author="ZTEv3" w:date="2019-04-11T15:53:00Z">
        <w:r w:rsidR="00885BFD" w:rsidRPr="002C4E49">
          <w:rPr>
            <w:rFonts w:eastAsia="DengXian"/>
            <w:lang w:eastAsia="zh-CN"/>
          </w:rPr>
          <w:t xml:space="preserve"> </w:t>
        </w:r>
        <w:r w:rsidR="00885BFD" w:rsidRPr="000A10B6">
          <w:rPr>
            <w:rFonts w:eastAsia="DengXian"/>
            <w:lang w:eastAsia="zh-CN"/>
          </w:rPr>
          <w:t xml:space="preserve">of </w:t>
        </w:r>
      </w:ins>
      <w:ins w:id="24" w:author="Rev 2-&gt;3" w:date="2019-05-06T15:01:00Z">
        <w:r w:rsidR="007937BA" w:rsidRPr="000A10B6">
          <w:rPr>
            <w:rFonts w:eastAsia="DengXian"/>
            <w:lang w:eastAsia="zh-CN"/>
          </w:rPr>
          <w:t xml:space="preserve">the </w:t>
        </w:r>
      </w:ins>
      <w:ins w:id="25" w:author="ZTEv3" w:date="2019-04-11T15:53:00Z">
        <w:r w:rsidR="00885BFD" w:rsidRPr="000A10B6">
          <w:rPr>
            <w:rFonts w:eastAsia="DengXian"/>
            <w:lang w:eastAsia="zh-CN"/>
          </w:rPr>
          <w:t>producer</w:t>
        </w:r>
      </w:ins>
      <w:ins w:id="26" w:author="ZTEv3" w:date="2019-04-11T15:22:00Z">
        <w:r w:rsidRPr="000A10B6">
          <w:rPr>
            <w:rFonts w:eastAsia="DengXian"/>
            <w:lang w:eastAsia="zh-CN"/>
          </w:rPr>
          <w:t>.</w:t>
        </w:r>
      </w:ins>
    </w:p>
    <w:p w14:paraId="3AB40AD9" w14:textId="054E2D2C" w:rsidR="00331946" w:rsidRDefault="00331946" w:rsidP="00E27F02">
      <w:pPr>
        <w:pStyle w:val="B1"/>
        <w:rPr>
          <w:ins w:id="27" w:author="MCC update" w:date="2019-05-24T13:47:00Z"/>
          <w:rFonts w:eastAsia="DengXian"/>
          <w:lang w:eastAsia="zh-CN"/>
        </w:rPr>
      </w:pPr>
      <w:ins w:id="28" w:author="ZTEv3" w:date="2019-04-11T15:27:00Z">
        <w:r w:rsidRPr="000A10B6">
          <w:rPr>
            <w:rFonts w:eastAsia="DengXian"/>
            <w:lang w:eastAsia="zh-CN"/>
          </w:rPr>
          <w:t>-</w:t>
        </w:r>
        <w:r w:rsidRPr="000A10B6">
          <w:rPr>
            <w:rFonts w:eastAsia="DengXian"/>
            <w:lang w:eastAsia="zh-CN"/>
          </w:rPr>
          <w:tab/>
          <w:t xml:space="preserve">If the </w:t>
        </w:r>
      </w:ins>
      <w:ins w:id="29" w:author="ZTEv3" w:date="2019-04-11T16:02:00Z">
        <w:r w:rsidR="00C9190C" w:rsidRPr="000A10B6">
          <w:t>NF service consumer</w:t>
        </w:r>
        <w:r w:rsidR="00C9190C" w:rsidRPr="000A10B6">
          <w:rPr>
            <w:rFonts w:eastAsia="DengXian"/>
            <w:lang w:eastAsia="zh-CN"/>
          </w:rPr>
          <w:t xml:space="preserve"> needs </w:t>
        </w:r>
      </w:ins>
      <w:ins w:id="30" w:author="ZTEv3" w:date="2019-04-11T15:27:00Z">
        <w:r w:rsidRPr="000A10B6">
          <w:rPr>
            <w:rFonts w:eastAsia="DengXian"/>
            <w:lang w:eastAsia="zh-CN"/>
          </w:rPr>
          <w:t xml:space="preserve">to discover NF </w:t>
        </w:r>
      </w:ins>
      <w:ins w:id="31" w:author="ZTEv3" w:date="2019-04-11T16:02:00Z">
        <w:r w:rsidR="00C9190C" w:rsidRPr="000A10B6">
          <w:rPr>
            <w:rFonts w:eastAsia="DengXian"/>
            <w:lang w:eastAsia="zh-CN"/>
          </w:rPr>
          <w:t>service producer instance</w:t>
        </w:r>
      </w:ins>
      <w:ins w:id="32" w:author="ZTEv3" w:date="2019-04-11T16:13:00Z">
        <w:r w:rsidR="00AE17BC" w:rsidRPr="000A10B6">
          <w:rPr>
            <w:rFonts w:eastAsia="DengXian"/>
            <w:lang w:eastAsia="zh-CN"/>
          </w:rPr>
          <w:t>(s)</w:t>
        </w:r>
      </w:ins>
      <w:ins w:id="33" w:author="ZTEv3" w:date="2019-04-11T16:02:00Z">
        <w:r w:rsidR="00C9190C" w:rsidRPr="000A10B6">
          <w:rPr>
            <w:rFonts w:eastAsia="DengXian"/>
            <w:lang w:eastAsia="zh-CN"/>
          </w:rPr>
          <w:t xml:space="preserve"> </w:t>
        </w:r>
      </w:ins>
      <w:ins w:id="34" w:author="ZTEv3" w:date="2019-04-11T16:03:00Z">
        <w:r w:rsidR="00C9190C" w:rsidRPr="000A10B6">
          <w:rPr>
            <w:rFonts w:eastAsia="DengXian"/>
            <w:lang w:eastAsia="zh-CN"/>
          </w:rPr>
          <w:t>i</w:t>
        </w:r>
      </w:ins>
      <w:ins w:id="35" w:author="ZTEv3" w:date="2019-04-11T15:27:00Z">
        <w:r w:rsidRPr="000A10B6">
          <w:rPr>
            <w:rFonts w:eastAsia="DengXian"/>
            <w:lang w:eastAsia="zh-CN"/>
          </w:rPr>
          <w:t xml:space="preserve">n the NF Set, the request includes the </w:t>
        </w:r>
      </w:ins>
      <w:ins w:id="36" w:author="ZTEv3" w:date="2019-04-11T16:10:00Z">
        <w:r w:rsidR="00755871" w:rsidRPr="002C4E49">
          <w:rPr>
            <w:rFonts w:eastAsia="DengXian"/>
            <w:lang w:eastAsia="zh-CN"/>
          </w:rPr>
          <w:t xml:space="preserve">target </w:t>
        </w:r>
      </w:ins>
      <w:ins w:id="37" w:author="ZTEv3" w:date="2019-04-11T15:27:00Z">
        <w:r w:rsidRPr="002C4E49">
          <w:rPr>
            <w:rFonts w:eastAsia="DengXian"/>
            <w:lang w:eastAsia="zh-CN"/>
          </w:rPr>
          <w:t>NF Set ID</w:t>
        </w:r>
      </w:ins>
      <w:ins w:id="38" w:author="ZTEv3" w:date="2019-04-11T16:03:00Z">
        <w:r w:rsidR="00C9190C" w:rsidRPr="002C4E49">
          <w:rPr>
            <w:rFonts w:eastAsia="DengXian"/>
            <w:lang w:eastAsia="zh-CN"/>
          </w:rPr>
          <w:t xml:space="preserve"> of the producer</w:t>
        </w:r>
      </w:ins>
      <w:ins w:id="39" w:author="ZTEv3" w:date="2019-04-11T15:27:00Z">
        <w:r w:rsidRPr="002C4E49">
          <w:rPr>
            <w:rFonts w:eastAsia="DengXian"/>
            <w:lang w:eastAsia="zh-CN"/>
          </w:rPr>
          <w:t>.</w:t>
        </w:r>
      </w:ins>
    </w:p>
    <w:p w14:paraId="2810EB3E" w14:textId="77777777" w:rsidR="00E27F02" w:rsidRPr="00050CA8" w:rsidRDefault="00E27F02" w:rsidP="00E27F02">
      <w:r w:rsidRPr="00050CA8">
        <w:rPr>
          <w:b/>
        </w:rPr>
        <w:t xml:space="preserve">Outputs, Required: </w:t>
      </w:r>
      <w:r w:rsidRPr="00121F9D">
        <w:t xml:space="preserve">A set of NF instances, containing per NF Instance: NF type, NF instance ID, </w:t>
      </w:r>
      <w:r w:rsidRPr="00050CA8">
        <w:rPr>
          <w:lang w:eastAsia="zh-CN"/>
        </w:rPr>
        <w:t>FQDN</w:t>
      </w:r>
      <w:r w:rsidRPr="00121F9D">
        <w:rPr>
          <w:lang w:eastAsia="zh-CN"/>
        </w:rPr>
        <w:t xml:space="preserve"> or</w:t>
      </w:r>
      <w:r w:rsidRPr="00050CA8">
        <w:rPr>
          <w:lang w:eastAsia="zh-CN"/>
        </w:rPr>
        <w:t xml:space="preserve"> IP addre</w:t>
      </w:r>
      <w:r w:rsidRPr="00050CA8">
        <w:t xml:space="preserve">ss(es) </w:t>
      </w:r>
      <w:r w:rsidRPr="00121F9D">
        <w:t xml:space="preserve">of the NF instance and, a list of </w:t>
      </w:r>
      <w:r>
        <w:t xml:space="preserve">services </w:t>
      </w:r>
      <w:r w:rsidRPr="00121F9D">
        <w:t>instances, where each service instance has a service name, a NF service instance ID, and optionally</w:t>
      </w:r>
      <w:r>
        <w:rPr>
          <w:lang w:eastAsia="zh-CN"/>
        </w:rPr>
        <w:t xml:space="preserve"> Endpoint Address(es)</w:t>
      </w:r>
    </w:p>
    <w:p w14:paraId="2C1D7D25" w14:textId="77777777" w:rsidR="00E27F02" w:rsidRPr="00121F9D" w:rsidRDefault="00E27F02" w:rsidP="00E27F02">
      <w:r w:rsidRPr="00121F9D">
        <w:rPr>
          <w:lang w:eastAsia="zh-CN"/>
        </w:rPr>
        <w:t>Endpoint Address(es) may be a list of IP addresses or an FQDN for the NF service instance.</w:t>
      </w:r>
    </w:p>
    <w:p w14:paraId="0256C332" w14:textId="77777777" w:rsidR="00E27F02" w:rsidRPr="00121F9D" w:rsidRDefault="00E27F02" w:rsidP="00E27F02">
      <w:pPr>
        <w:rPr>
          <w:lang w:eastAsia="zh-CN"/>
        </w:rPr>
      </w:pPr>
      <w:r w:rsidRPr="00121F9D">
        <w:rPr>
          <w:b/>
        </w:rPr>
        <w:lastRenderedPageBreak/>
        <w:t xml:space="preserve">Outputs, Optional: </w:t>
      </w:r>
      <w:r w:rsidRPr="00121F9D">
        <w:t xml:space="preserve">Per NF instance, other information in the NF profile listed in </w:t>
      </w:r>
      <w:r>
        <w:t>clause </w:t>
      </w:r>
      <w:r w:rsidRPr="00121F9D">
        <w:t>6.2.6 in TS</w:t>
      </w:r>
      <w:r>
        <w:t> </w:t>
      </w:r>
      <w:r w:rsidRPr="00121F9D">
        <w:t>23.501</w:t>
      </w:r>
      <w:r>
        <w:t> [</w:t>
      </w:r>
      <w:r w:rsidRPr="00121F9D">
        <w:t>2] related to the NF instance, such as:</w:t>
      </w:r>
    </w:p>
    <w:p w14:paraId="558B04F8" w14:textId="77777777" w:rsidR="00E27F02" w:rsidRDefault="00E27F02" w:rsidP="00E27F02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If the target NF stores Data Set(s) (e.g. UDR): Range(s) of SUPIs, range(s) of GPSIs, range(s) of external group identifiers, Data Set Identifier(s). If the target NF is BSF: Range(s) of (UE) IPv4 addresses or Range(s) of (UE) IPv6 prefixes.</w:t>
      </w:r>
    </w:p>
    <w:p w14:paraId="514A7397" w14:textId="77777777" w:rsidR="00E27F02" w:rsidRDefault="00E27F02" w:rsidP="00E27F02">
      <w:pPr>
        <w:pStyle w:val="NO"/>
        <w:rPr>
          <w:lang w:eastAsia="ko-KR"/>
        </w:rPr>
      </w:pPr>
      <w:r>
        <w:rPr>
          <w:lang w:eastAsia="ko-KR"/>
        </w:rPr>
        <w:t>NOTE 4:</w:t>
      </w:r>
      <w:r>
        <w:rPr>
          <w:lang w:eastAsia="ko-KR"/>
        </w:rPr>
        <w:tab/>
        <w:t>Range of SUPI(s) is limited in this release to a SUPI type of IMSI as defined in TS 23.003 [33].</w:t>
      </w:r>
    </w:p>
    <w:p w14:paraId="30413C00" w14:textId="77777777" w:rsidR="00E27F02" w:rsidRDefault="00E27F02" w:rsidP="00E27F02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If the target NF is UDM, UDR or AUSF, they can include UDM Group ID, UDR Group ID, AUSF Group ID.</w:t>
      </w:r>
    </w:p>
    <w:p w14:paraId="51A7A52A" w14:textId="77777777" w:rsidR="00E27F02" w:rsidRDefault="00E27F02" w:rsidP="00E27F02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For UDM and AUSF, Routing Indicator.</w:t>
      </w:r>
    </w:p>
    <w:p w14:paraId="27781BF1" w14:textId="77777777" w:rsidR="00E27F02" w:rsidRDefault="00E27F02" w:rsidP="00E27F02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If the target NF is AMF, it includes list of GUAMI(s). In addition, it may include list of GUAMI(s) for which it can serve as backup for failure/maintenance.</w:t>
      </w:r>
    </w:p>
    <w:p w14:paraId="45D4C4AB" w14:textId="77777777" w:rsidR="00E27F02" w:rsidRPr="00C90E43" w:rsidRDefault="00E27F02" w:rsidP="00E27F02">
      <w:pPr>
        <w:pStyle w:val="B1"/>
        <w:rPr>
          <w:rFonts w:eastAsia="DengXian"/>
          <w:lang w:eastAsia="ko-KR"/>
        </w:rPr>
      </w:pPr>
      <w:r w:rsidRPr="00C90E43">
        <w:rPr>
          <w:rFonts w:eastAsia="DengXian"/>
          <w:lang w:eastAsia="zh-CN"/>
        </w:rPr>
        <w:t>-</w:t>
      </w:r>
      <w:r w:rsidRPr="00C90E43">
        <w:rPr>
          <w:rFonts w:eastAsia="DengXian"/>
          <w:lang w:eastAsia="zh-CN"/>
        </w:rPr>
        <w:tab/>
        <w:t xml:space="preserve">If the target NF is CHF, it includes </w:t>
      </w:r>
      <w:r w:rsidRPr="00C90E43">
        <w:rPr>
          <w:noProof/>
        </w:rPr>
        <w:t>primary CHF instance and the secondary CHF instance pair(s)</w:t>
      </w:r>
      <w:r>
        <w:rPr>
          <w:noProof/>
        </w:rPr>
        <w:t>.</w:t>
      </w:r>
    </w:p>
    <w:p w14:paraId="0E899EFA" w14:textId="77777777" w:rsidR="00E27F02" w:rsidRDefault="00E27F02" w:rsidP="00E27F02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For the UPF Management: UPF Provisioning Information as defined in clause 4.17.6.</w:t>
      </w:r>
    </w:p>
    <w:p w14:paraId="50A4A1E7" w14:textId="77777777" w:rsidR="00E27F02" w:rsidRDefault="00E27F02" w:rsidP="00E27F02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S-NSSAI(s) and the associated NSI ID(s) (if available).</w:t>
      </w:r>
    </w:p>
    <w:p w14:paraId="56E406E3" w14:textId="77777777" w:rsidR="00E27F02" w:rsidRDefault="00E27F02" w:rsidP="00E27F02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Information about the location of the target NF (operator specific information, e.g. geographical location, data </w:t>
      </w:r>
      <w:proofErr w:type="spellStart"/>
      <w:r>
        <w:rPr>
          <w:lang w:eastAsia="ko-KR"/>
        </w:rPr>
        <w:t>center</w:t>
      </w:r>
      <w:proofErr w:type="spellEnd"/>
      <w:r>
        <w:rPr>
          <w:lang w:eastAsia="ko-KR"/>
        </w:rPr>
        <w:t>).</w:t>
      </w:r>
    </w:p>
    <w:p w14:paraId="04E928DB" w14:textId="77777777" w:rsidR="00E27F02" w:rsidRDefault="00E27F02" w:rsidP="00E27F02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TAI(s).</w:t>
      </w:r>
    </w:p>
    <w:p w14:paraId="7FD10CBB" w14:textId="77777777" w:rsidR="00E27F02" w:rsidRPr="001E6825" w:rsidRDefault="00E27F02" w:rsidP="00E27F02">
      <w:pPr>
        <w:pStyle w:val="B1"/>
        <w:rPr>
          <w:lang w:eastAsia="ko-KR"/>
        </w:rPr>
      </w:pPr>
      <w:r w:rsidRPr="00121F9D">
        <w:rPr>
          <w:lang w:eastAsia="ko-KR"/>
        </w:rPr>
        <w:t>-</w:t>
      </w:r>
      <w:r w:rsidRPr="00121F9D">
        <w:rPr>
          <w:lang w:eastAsia="ko-KR"/>
        </w:rPr>
        <w:tab/>
        <w:t>PLMN ID</w:t>
      </w:r>
      <w:r>
        <w:rPr>
          <w:lang w:eastAsia="ko-KR"/>
        </w:rPr>
        <w:t>.</w:t>
      </w:r>
    </w:p>
    <w:p w14:paraId="11E26476" w14:textId="77777777" w:rsidR="00E27F02" w:rsidRDefault="00E27F02" w:rsidP="00E27F02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If the target is PCF or SMF, it includes the MA PDU Session capability to indicate if the NF instance supports MA PDU session or not.</w:t>
      </w:r>
    </w:p>
    <w:p w14:paraId="3534C687" w14:textId="77777777" w:rsidR="00E27F02" w:rsidRDefault="00E27F02" w:rsidP="00E27F02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If the target NF is NWDAF, it includes the Analytics ID(s). Details about NWDAF specific information are described in clause 6.3.12, TS 23.501 [2].</w:t>
      </w:r>
    </w:p>
    <w:p w14:paraId="44B103B5" w14:textId="77777777" w:rsidR="00330A72" w:rsidRPr="00050CA8" w:rsidRDefault="00E27F02" w:rsidP="00E27F02">
      <w:pPr>
        <w:rPr>
          <w:b/>
        </w:rPr>
      </w:pPr>
      <w:r w:rsidRPr="00050CA8">
        <w:t>See clause 4.17.4</w:t>
      </w:r>
      <w:r w:rsidRPr="00121F9D">
        <w:t xml:space="preserve"> and </w:t>
      </w:r>
      <w:r w:rsidRPr="00050CA8">
        <w:t>4.17.5 for details on the usage of this service operation.</w:t>
      </w:r>
    </w:p>
    <w:bookmarkEnd w:id="1"/>
    <w:bookmarkEnd w:id="2"/>
    <w:bookmarkEnd w:id="3"/>
    <w:bookmarkEnd w:id="4"/>
    <w:p w14:paraId="55E8085A" w14:textId="77777777" w:rsidR="00976DB0" w:rsidRDefault="00E0590F">
      <w:pPr>
        <w:jc w:val="center"/>
        <w:rPr>
          <w:color w:val="FF0000"/>
          <w:sz w:val="48"/>
          <w:szCs w:val="48"/>
        </w:rPr>
      </w:pPr>
      <w:r w:rsidRPr="009616A7">
        <w:rPr>
          <w:color w:val="FF0000"/>
          <w:sz w:val="44"/>
          <w:szCs w:val="44"/>
        </w:rPr>
        <w:t>***** End of Changes *****</w:t>
      </w:r>
    </w:p>
    <w:sectPr w:rsidR="00976DB0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5357D1" w14:textId="77777777" w:rsidR="00B31C03" w:rsidRDefault="00B31C03">
      <w:r>
        <w:separator/>
      </w:r>
    </w:p>
  </w:endnote>
  <w:endnote w:type="continuationSeparator" w:id="0">
    <w:p w14:paraId="1DC2F687" w14:textId="77777777" w:rsidR="00B31C03" w:rsidRDefault="00B31C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66FF75" w14:textId="77777777" w:rsidR="009A5EB8" w:rsidRDefault="009A5EB8">
    <w:pPr>
      <w:pStyle w:val="Footer"/>
    </w:pPr>
    <w:r>
      <w:t>3GPP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49502C" w14:textId="77777777" w:rsidR="009A5EB8" w:rsidRDefault="009A5EB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77B1CA" w14:textId="77777777" w:rsidR="009A5EB8" w:rsidRDefault="009A5EB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3EC9D5F" w14:textId="77777777" w:rsidR="009A5EB8" w:rsidRDefault="009A5EB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75E439D" w14:textId="77777777" w:rsidR="009A5EB8" w:rsidRDefault="009A5EB8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6C9BF8" w14:textId="77777777" w:rsidR="009A5EB8" w:rsidRDefault="009A5E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88F50E" w14:textId="77777777" w:rsidR="00B31C03" w:rsidRDefault="00B31C03">
      <w:r>
        <w:separator/>
      </w:r>
    </w:p>
  </w:footnote>
  <w:footnote w:type="continuationSeparator" w:id="0">
    <w:p w14:paraId="4A192699" w14:textId="77777777" w:rsidR="00B31C03" w:rsidRDefault="00B31C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4EF66F" w14:textId="77777777" w:rsidR="009A5EB8" w:rsidRDefault="009A5EB8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5A09E3">
      <w:t>1</w:t>
    </w:r>
    <w:r>
      <w:fldChar w:fldCharType="end"/>
    </w:r>
  </w:p>
  <w:p w14:paraId="5B50F091" w14:textId="77777777" w:rsidR="009A5EB8" w:rsidRDefault="009A5EB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BD0A91" w14:textId="77777777" w:rsidR="009A5EB8" w:rsidRDefault="009A5EB8"/>
  <w:p w14:paraId="3C4B3132" w14:textId="77777777" w:rsidR="009A5EB8" w:rsidRDefault="009A5EB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167047" w14:textId="77777777" w:rsidR="009A5EB8" w:rsidRDefault="009A5EB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7ADE2DC7" w14:textId="77777777" w:rsidR="009A5EB8" w:rsidRDefault="009A5EB8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5A09E3">
      <w:rPr>
        <w:rFonts w:ascii="Arial" w:hAnsi="Arial" w:cs="Arial"/>
        <w:b/>
        <w:bCs/>
        <w:noProof/>
        <w:sz w:val="18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388F3144" w14:textId="77777777" w:rsidR="009A5EB8" w:rsidRDefault="009A5EB8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29AF7E" w14:textId="77777777" w:rsidR="009A5EB8" w:rsidRDefault="009A5EB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94E6C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0C0C4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D94F98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026BF8"/>
    <w:multiLevelType w:val="hybridMultilevel"/>
    <w:tmpl w:val="37DC68E8"/>
    <w:lvl w:ilvl="0" w:tplc="FC887BBC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5" w15:restartNumberingAfterBreak="0">
    <w:nsid w:val="01251434"/>
    <w:multiLevelType w:val="hybridMultilevel"/>
    <w:tmpl w:val="C21AF7BC"/>
    <w:lvl w:ilvl="0" w:tplc="33E8C2A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6" w15:restartNumberingAfterBreak="0">
    <w:nsid w:val="072A0793"/>
    <w:multiLevelType w:val="hybridMultilevel"/>
    <w:tmpl w:val="7B6204A0"/>
    <w:lvl w:ilvl="0" w:tplc="04090007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D17FAA"/>
    <w:multiLevelType w:val="hybridMultilevel"/>
    <w:tmpl w:val="9E746248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9FB0701"/>
    <w:multiLevelType w:val="hybridMultilevel"/>
    <w:tmpl w:val="C1009F6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C511F24"/>
    <w:multiLevelType w:val="hybridMultilevel"/>
    <w:tmpl w:val="9B0A68FE"/>
    <w:lvl w:ilvl="0" w:tplc="A20AD062">
      <w:start w:val="3"/>
      <w:numFmt w:val="bullet"/>
      <w:lvlText w:val="-"/>
      <w:lvlJc w:val="left"/>
      <w:pPr>
        <w:ind w:left="96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2" w:hanging="360"/>
      </w:pPr>
      <w:rPr>
        <w:rFonts w:ascii="Wingdings" w:hAnsi="Wingdings" w:hint="default"/>
      </w:rPr>
    </w:lvl>
  </w:abstractNum>
  <w:abstractNum w:abstractNumId="10" w15:restartNumberingAfterBreak="0">
    <w:nsid w:val="120A4932"/>
    <w:multiLevelType w:val="hybridMultilevel"/>
    <w:tmpl w:val="9F646926"/>
    <w:lvl w:ilvl="0" w:tplc="4D94939A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67E0B94"/>
    <w:multiLevelType w:val="hybridMultilevel"/>
    <w:tmpl w:val="326CCDD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8CC6F936">
      <w:start w:val="1"/>
      <w:numFmt w:val="bullet"/>
      <w:lvlText w:val="-"/>
      <w:lvlJc w:val="left"/>
      <w:pPr>
        <w:tabs>
          <w:tab w:val="num" w:pos="984"/>
        </w:tabs>
        <w:ind w:left="984" w:hanging="564"/>
      </w:pPr>
      <w:rPr>
        <w:rFonts w:ascii="Arial" w:eastAsia="Times New Roman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226236D9"/>
    <w:multiLevelType w:val="multilevel"/>
    <w:tmpl w:val="39E0C3CA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2B40576"/>
    <w:multiLevelType w:val="hybridMultilevel"/>
    <w:tmpl w:val="93465BB4"/>
    <w:lvl w:ilvl="0" w:tplc="BCC69A4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30F2E03"/>
    <w:multiLevelType w:val="hybridMultilevel"/>
    <w:tmpl w:val="B5DC700E"/>
    <w:lvl w:ilvl="0" w:tplc="BED0BD2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5" w15:restartNumberingAfterBreak="0">
    <w:nsid w:val="23105DE2"/>
    <w:multiLevelType w:val="hybridMultilevel"/>
    <w:tmpl w:val="4C26BF64"/>
    <w:lvl w:ilvl="0" w:tplc="7794E17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6" w15:restartNumberingAfterBreak="0">
    <w:nsid w:val="258C13AC"/>
    <w:multiLevelType w:val="hybridMultilevel"/>
    <w:tmpl w:val="B46408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15322D"/>
    <w:multiLevelType w:val="singleLevel"/>
    <w:tmpl w:val="8C16C2A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27360CA0"/>
    <w:multiLevelType w:val="hybridMultilevel"/>
    <w:tmpl w:val="B61618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A60999"/>
    <w:multiLevelType w:val="hybridMultilevel"/>
    <w:tmpl w:val="CF4627E6"/>
    <w:lvl w:ilvl="0" w:tplc="AB0EAFC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0" w15:restartNumberingAfterBreak="0">
    <w:nsid w:val="2A4673D4"/>
    <w:multiLevelType w:val="hybridMultilevel"/>
    <w:tmpl w:val="88BCF61A"/>
    <w:lvl w:ilvl="0" w:tplc="B18265FE">
      <w:start w:val="4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Arial" w:eastAsia="Times New Roman" w:hAnsi="Arial" w:cs="Aria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724"/>
        </w:tabs>
        <w:ind w:left="1724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32F4D53"/>
    <w:multiLevelType w:val="hybridMultilevel"/>
    <w:tmpl w:val="260613D0"/>
    <w:lvl w:ilvl="0" w:tplc="A51E1A1C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2" w15:restartNumberingAfterBreak="0">
    <w:nsid w:val="390C3983"/>
    <w:multiLevelType w:val="hybridMultilevel"/>
    <w:tmpl w:val="02781258"/>
    <w:lvl w:ilvl="0" w:tplc="360A848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0C0587"/>
    <w:multiLevelType w:val="hybridMultilevel"/>
    <w:tmpl w:val="B0D8C474"/>
    <w:lvl w:ilvl="0" w:tplc="30FEF07E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D750B458">
      <w:numFmt w:val="none"/>
      <w:lvlText w:val=""/>
      <w:lvlJc w:val="left"/>
      <w:pPr>
        <w:tabs>
          <w:tab w:val="num" w:pos="360"/>
        </w:tabs>
      </w:pPr>
    </w:lvl>
    <w:lvl w:ilvl="2" w:tplc="06B806C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EAAE09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8EE26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A966B6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404C28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16EC47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2F06D7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AA40B2"/>
    <w:multiLevelType w:val="hybridMultilevel"/>
    <w:tmpl w:val="80EC3C68"/>
    <w:lvl w:ilvl="0" w:tplc="560C81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4ABE12DD"/>
    <w:multiLevelType w:val="hybridMultilevel"/>
    <w:tmpl w:val="D8F01C7E"/>
    <w:lvl w:ilvl="0" w:tplc="71C40720">
      <w:start w:val="2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500C2F85"/>
    <w:multiLevelType w:val="hybridMultilevel"/>
    <w:tmpl w:val="A9C43D0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AB7B75"/>
    <w:multiLevelType w:val="hybridMultilevel"/>
    <w:tmpl w:val="CFD0D7FA"/>
    <w:lvl w:ilvl="0" w:tplc="A20AD062">
      <w:start w:val="3"/>
      <w:numFmt w:val="bullet"/>
      <w:lvlText w:val="-"/>
      <w:lvlJc w:val="left"/>
      <w:pPr>
        <w:ind w:left="96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2" w:hanging="360"/>
      </w:pPr>
      <w:rPr>
        <w:rFonts w:ascii="Wingdings" w:hAnsi="Wingdings" w:hint="default"/>
      </w:rPr>
    </w:lvl>
  </w:abstractNum>
  <w:abstractNum w:abstractNumId="28" w15:restartNumberingAfterBreak="0">
    <w:nsid w:val="50C84391"/>
    <w:multiLevelType w:val="hybridMultilevel"/>
    <w:tmpl w:val="E80E0830"/>
    <w:lvl w:ilvl="0" w:tplc="A07894CC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9" w15:restartNumberingAfterBreak="0">
    <w:nsid w:val="50D25773"/>
    <w:multiLevelType w:val="hybridMultilevel"/>
    <w:tmpl w:val="560C7AE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F35F02"/>
    <w:multiLevelType w:val="hybridMultilevel"/>
    <w:tmpl w:val="1C0AFBB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CA53E8"/>
    <w:multiLevelType w:val="hybridMultilevel"/>
    <w:tmpl w:val="2AD69AD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E31463"/>
    <w:multiLevelType w:val="hybridMultilevel"/>
    <w:tmpl w:val="8C16C2A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61164C9"/>
    <w:multiLevelType w:val="hybridMultilevel"/>
    <w:tmpl w:val="15A6D848"/>
    <w:lvl w:ilvl="0" w:tplc="B72234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67CE0AB9"/>
    <w:multiLevelType w:val="hybridMultilevel"/>
    <w:tmpl w:val="6A92ED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B4C1AD8">
      <w:numFmt w:val="bullet"/>
      <w:lvlText w:val="-"/>
      <w:lvlJc w:val="left"/>
      <w:pPr>
        <w:ind w:left="2520" w:hanging="720"/>
      </w:pPr>
      <w:rPr>
        <w:rFonts w:ascii="Calibri" w:eastAsia="Calibri" w:hAnsi="Calibri" w:cs="Calibri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87C2239"/>
    <w:multiLevelType w:val="hybridMultilevel"/>
    <w:tmpl w:val="1FAEC64A"/>
    <w:lvl w:ilvl="0" w:tplc="B6267220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6B4B742A"/>
    <w:multiLevelType w:val="hybridMultilevel"/>
    <w:tmpl w:val="5BF06598"/>
    <w:lvl w:ilvl="0" w:tplc="459037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6C8750A8"/>
    <w:multiLevelType w:val="hybridMultilevel"/>
    <w:tmpl w:val="FC2845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F04FCC"/>
    <w:multiLevelType w:val="hybridMultilevel"/>
    <w:tmpl w:val="220A61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4727E9"/>
    <w:multiLevelType w:val="hybridMultilevel"/>
    <w:tmpl w:val="2AD69AD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CFB71FE"/>
    <w:multiLevelType w:val="singleLevel"/>
    <w:tmpl w:val="8C16C2A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1" w15:restartNumberingAfterBreak="0">
    <w:nsid w:val="7E486D1B"/>
    <w:multiLevelType w:val="multilevel"/>
    <w:tmpl w:val="932A29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6"/>
  </w:num>
  <w:num w:numId="4">
    <w:abstractNumId w:val="7"/>
  </w:num>
  <w:num w:numId="5">
    <w:abstractNumId w:val="32"/>
  </w:num>
  <w:num w:numId="6">
    <w:abstractNumId w:val="22"/>
  </w:num>
  <w:num w:numId="7">
    <w:abstractNumId w:val="30"/>
  </w:num>
  <w:num w:numId="8">
    <w:abstractNumId w:val="11"/>
  </w:num>
  <w:num w:numId="9">
    <w:abstractNumId w:val="29"/>
  </w:num>
  <w:num w:numId="10">
    <w:abstractNumId w:val="8"/>
  </w:num>
  <w:num w:numId="11">
    <w:abstractNumId w:val="16"/>
  </w:num>
  <w:num w:numId="12">
    <w:abstractNumId w:val="20"/>
  </w:num>
  <w:num w:numId="13">
    <w:abstractNumId w:val="2"/>
  </w:num>
  <w:num w:numId="14">
    <w:abstractNumId w:val="1"/>
  </w:num>
  <w:num w:numId="15">
    <w:abstractNumId w:val="0"/>
  </w:num>
  <w:num w:numId="16">
    <w:abstractNumId w:val="12"/>
  </w:num>
  <w:num w:numId="17">
    <w:abstractNumId w:val="17"/>
  </w:num>
  <w:num w:numId="18">
    <w:abstractNumId w:val="40"/>
  </w:num>
  <w:num w:numId="19">
    <w:abstractNumId w:val="23"/>
  </w:num>
  <w:num w:numId="20">
    <w:abstractNumId w:val="37"/>
  </w:num>
  <w:num w:numId="21">
    <w:abstractNumId w:val="26"/>
  </w:num>
  <w:num w:numId="22">
    <w:abstractNumId w:val="33"/>
  </w:num>
  <w:num w:numId="23">
    <w:abstractNumId w:val="14"/>
  </w:num>
  <w:num w:numId="24">
    <w:abstractNumId w:val="36"/>
  </w:num>
  <w:num w:numId="25">
    <w:abstractNumId w:val="24"/>
  </w:num>
  <w:num w:numId="26">
    <w:abstractNumId w:val="15"/>
  </w:num>
  <w:num w:numId="27">
    <w:abstractNumId w:val="5"/>
  </w:num>
  <w:num w:numId="28">
    <w:abstractNumId w:val="28"/>
  </w:num>
  <w:num w:numId="29">
    <w:abstractNumId w:val="4"/>
  </w:num>
  <w:num w:numId="30">
    <w:abstractNumId w:val="10"/>
  </w:num>
  <w:num w:numId="31">
    <w:abstractNumId w:val="35"/>
  </w:num>
  <w:num w:numId="32">
    <w:abstractNumId w:val="21"/>
  </w:num>
  <w:num w:numId="33">
    <w:abstractNumId w:val="19"/>
  </w:num>
  <w:num w:numId="34">
    <w:abstractNumId w:val="27"/>
  </w:num>
  <w:num w:numId="35">
    <w:abstractNumId w:val="9"/>
  </w:num>
  <w:num w:numId="36">
    <w:abstractNumId w:val="18"/>
  </w:num>
  <w:num w:numId="37">
    <w:abstractNumId w:val="38"/>
  </w:num>
  <w:num w:numId="38">
    <w:abstractNumId w:val="39"/>
  </w:num>
  <w:num w:numId="39">
    <w:abstractNumId w:val="31"/>
  </w:num>
  <w:num w:numId="40">
    <w:abstractNumId w:val="13"/>
  </w:num>
  <w:num w:numId="41">
    <w:abstractNumId w:val="25"/>
  </w:num>
  <w:num w:numId="42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CC update">
    <w15:presenceInfo w15:providerId="None" w15:userId="MCC update"/>
  </w15:person>
  <w15:person w15:author="MO">
    <w15:presenceInfo w15:providerId="None" w15:userId="MO"/>
  </w15:person>
  <w15:person w15:author="Rev 2-&gt;3">
    <w15:presenceInfo w15:providerId="None" w15:userId="Rev 2-&gt;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removeDateAndTime/>
  <w:printFractionalCharacterWidth/>
  <w:embedSystemFonts/>
  <w:bordersDoNotSurroundHeader/>
  <w:bordersDoNotSurroundFooter/>
  <w:hideSpellingErrors/>
  <w:hideGrammaticalErrors/>
  <w:proofState w:spelling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rawingGridHorizontalSpacing w:val="113"/>
  <w:drawingGridVerticalSpacing w:val="113"/>
  <w:displayHorizontalDrawingGridEvery w:val="0"/>
  <w:displayVerticalDrawingGridEvery w:val="0"/>
  <w:doNotUseMarginsForDrawingGridOrigin/>
  <w:drawingGridVerticalOrigin w:val="1985"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24CC"/>
    <w:rsid w:val="00001473"/>
    <w:rsid w:val="00001CC7"/>
    <w:rsid w:val="00001F3A"/>
    <w:rsid w:val="00003925"/>
    <w:rsid w:val="00007310"/>
    <w:rsid w:val="00012233"/>
    <w:rsid w:val="00016644"/>
    <w:rsid w:val="000167E5"/>
    <w:rsid w:val="00022664"/>
    <w:rsid w:val="00025D22"/>
    <w:rsid w:val="00026556"/>
    <w:rsid w:val="00032178"/>
    <w:rsid w:val="00055328"/>
    <w:rsid w:val="00056735"/>
    <w:rsid w:val="00057B00"/>
    <w:rsid w:val="000601FA"/>
    <w:rsid w:val="00060787"/>
    <w:rsid w:val="00062552"/>
    <w:rsid w:val="00062FD3"/>
    <w:rsid w:val="00065869"/>
    <w:rsid w:val="00075C67"/>
    <w:rsid w:val="0007604D"/>
    <w:rsid w:val="00077872"/>
    <w:rsid w:val="000778BD"/>
    <w:rsid w:val="00081043"/>
    <w:rsid w:val="0008137D"/>
    <w:rsid w:val="0008348A"/>
    <w:rsid w:val="00090DE5"/>
    <w:rsid w:val="00092F6D"/>
    <w:rsid w:val="00095E38"/>
    <w:rsid w:val="000A10B6"/>
    <w:rsid w:val="000A6E5C"/>
    <w:rsid w:val="000A73C0"/>
    <w:rsid w:val="000B06CE"/>
    <w:rsid w:val="000B5D0F"/>
    <w:rsid w:val="000B6F6D"/>
    <w:rsid w:val="000C1366"/>
    <w:rsid w:val="000C2721"/>
    <w:rsid w:val="000C3D25"/>
    <w:rsid w:val="000D1EEC"/>
    <w:rsid w:val="000D240F"/>
    <w:rsid w:val="000D7ECC"/>
    <w:rsid w:val="000D7F9B"/>
    <w:rsid w:val="000E0433"/>
    <w:rsid w:val="000F1BFC"/>
    <w:rsid w:val="000F3907"/>
    <w:rsid w:val="000F476C"/>
    <w:rsid w:val="000F5EBF"/>
    <w:rsid w:val="000F6901"/>
    <w:rsid w:val="00106880"/>
    <w:rsid w:val="001121A8"/>
    <w:rsid w:val="00112214"/>
    <w:rsid w:val="001233FE"/>
    <w:rsid w:val="00132539"/>
    <w:rsid w:val="00133C0B"/>
    <w:rsid w:val="0013480A"/>
    <w:rsid w:val="0014153F"/>
    <w:rsid w:val="001415B5"/>
    <w:rsid w:val="001479CB"/>
    <w:rsid w:val="001515FC"/>
    <w:rsid w:val="0016037E"/>
    <w:rsid w:val="0016044E"/>
    <w:rsid w:val="00167553"/>
    <w:rsid w:val="00167967"/>
    <w:rsid w:val="00173840"/>
    <w:rsid w:val="00182289"/>
    <w:rsid w:val="00183525"/>
    <w:rsid w:val="00183AE6"/>
    <w:rsid w:val="0019161E"/>
    <w:rsid w:val="001951A6"/>
    <w:rsid w:val="001A2BAC"/>
    <w:rsid w:val="001B0C31"/>
    <w:rsid w:val="001B0C39"/>
    <w:rsid w:val="001B534A"/>
    <w:rsid w:val="001B70FA"/>
    <w:rsid w:val="001C59EB"/>
    <w:rsid w:val="001D17D6"/>
    <w:rsid w:val="001D507B"/>
    <w:rsid w:val="001D5548"/>
    <w:rsid w:val="001D6AB1"/>
    <w:rsid w:val="001E4881"/>
    <w:rsid w:val="001E4CA5"/>
    <w:rsid w:val="001E5897"/>
    <w:rsid w:val="001E6732"/>
    <w:rsid w:val="001F3BD8"/>
    <w:rsid w:val="001F415D"/>
    <w:rsid w:val="001F5945"/>
    <w:rsid w:val="001F6D18"/>
    <w:rsid w:val="002012B1"/>
    <w:rsid w:val="00203377"/>
    <w:rsid w:val="002143E4"/>
    <w:rsid w:val="002149B0"/>
    <w:rsid w:val="00215090"/>
    <w:rsid w:val="00215550"/>
    <w:rsid w:val="00216866"/>
    <w:rsid w:val="00220060"/>
    <w:rsid w:val="002200AF"/>
    <w:rsid w:val="00223A7E"/>
    <w:rsid w:val="002301A1"/>
    <w:rsid w:val="00230A70"/>
    <w:rsid w:val="0023273D"/>
    <w:rsid w:val="00235D81"/>
    <w:rsid w:val="00236949"/>
    <w:rsid w:val="002371E2"/>
    <w:rsid w:val="00240196"/>
    <w:rsid w:val="00244A60"/>
    <w:rsid w:val="00244CB1"/>
    <w:rsid w:val="0024741F"/>
    <w:rsid w:val="002523BA"/>
    <w:rsid w:val="002530EC"/>
    <w:rsid w:val="00255481"/>
    <w:rsid w:val="00256046"/>
    <w:rsid w:val="002560B2"/>
    <w:rsid w:val="00257236"/>
    <w:rsid w:val="002722E8"/>
    <w:rsid w:val="00274365"/>
    <w:rsid w:val="00281DAB"/>
    <w:rsid w:val="0028465E"/>
    <w:rsid w:val="002863DD"/>
    <w:rsid w:val="002865A7"/>
    <w:rsid w:val="00287677"/>
    <w:rsid w:val="00287B04"/>
    <w:rsid w:val="00290113"/>
    <w:rsid w:val="002916BE"/>
    <w:rsid w:val="00294536"/>
    <w:rsid w:val="002958EE"/>
    <w:rsid w:val="00295EA4"/>
    <w:rsid w:val="00297AF3"/>
    <w:rsid w:val="002A029A"/>
    <w:rsid w:val="002A0BE4"/>
    <w:rsid w:val="002A371A"/>
    <w:rsid w:val="002A5BF7"/>
    <w:rsid w:val="002A7B5A"/>
    <w:rsid w:val="002B0859"/>
    <w:rsid w:val="002B45CF"/>
    <w:rsid w:val="002C2F33"/>
    <w:rsid w:val="002C393E"/>
    <w:rsid w:val="002C4E49"/>
    <w:rsid w:val="002C6A1F"/>
    <w:rsid w:val="002D397E"/>
    <w:rsid w:val="002D421B"/>
    <w:rsid w:val="002D59E2"/>
    <w:rsid w:val="002D7408"/>
    <w:rsid w:val="002E063B"/>
    <w:rsid w:val="002E1534"/>
    <w:rsid w:val="002E2E59"/>
    <w:rsid w:val="002E33D7"/>
    <w:rsid w:val="002E3BDE"/>
    <w:rsid w:val="002F0185"/>
    <w:rsid w:val="002F0409"/>
    <w:rsid w:val="002F185B"/>
    <w:rsid w:val="002F19F9"/>
    <w:rsid w:val="00302BAE"/>
    <w:rsid w:val="00304456"/>
    <w:rsid w:val="0030462A"/>
    <w:rsid w:val="00311C56"/>
    <w:rsid w:val="00314E44"/>
    <w:rsid w:val="003159B3"/>
    <w:rsid w:val="003179A6"/>
    <w:rsid w:val="0032498A"/>
    <w:rsid w:val="00330A72"/>
    <w:rsid w:val="00331946"/>
    <w:rsid w:val="00342E83"/>
    <w:rsid w:val="00343087"/>
    <w:rsid w:val="003440A1"/>
    <w:rsid w:val="003451E8"/>
    <w:rsid w:val="00345F25"/>
    <w:rsid w:val="00351693"/>
    <w:rsid w:val="00354AAB"/>
    <w:rsid w:val="003617E0"/>
    <w:rsid w:val="00364896"/>
    <w:rsid w:val="003712A6"/>
    <w:rsid w:val="00372EC8"/>
    <w:rsid w:val="00373211"/>
    <w:rsid w:val="00377971"/>
    <w:rsid w:val="00380537"/>
    <w:rsid w:val="00383EBE"/>
    <w:rsid w:val="00385EC3"/>
    <w:rsid w:val="00393B78"/>
    <w:rsid w:val="00397C15"/>
    <w:rsid w:val="003A3A6E"/>
    <w:rsid w:val="003A5371"/>
    <w:rsid w:val="003A7086"/>
    <w:rsid w:val="003B2E44"/>
    <w:rsid w:val="003B5781"/>
    <w:rsid w:val="003C24A7"/>
    <w:rsid w:val="003C399B"/>
    <w:rsid w:val="003C5E8E"/>
    <w:rsid w:val="003D0A57"/>
    <w:rsid w:val="003D570D"/>
    <w:rsid w:val="003D7D56"/>
    <w:rsid w:val="003E5911"/>
    <w:rsid w:val="003E7D9E"/>
    <w:rsid w:val="003F22D5"/>
    <w:rsid w:val="004034AB"/>
    <w:rsid w:val="00403614"/>
    <w:rsid w:val="00403AFE"/>
    <w:rsid w:val="004135A4"/>
    <w:rsid w:val="00417BBB"/>
    <w:rsid w:val="004233FC"/>
    <w:rsid w:val="00430A0A"/>
    <w:rsid w:val="004432EF"/>
    <w:rsid w:val="00447E9B"/>
    <w:rsid w:val="004512D1"/>
    <w:rsid w:val="00454C0A"/>
    <w:rsid w:val="004552DA"/>
    <w:rsid w:val="004653E6"/>
    <w:rsid w:val="00467111"/>
    <w:rsid w:val="00470FF4"/>
    <w:rsid w:val="0047132B"/>
    <w:rsid w:val="00476AE6"/>
    <w:rsid w:val="00481C09"/>
    <w:rsid w:val="004A434B"/>
    <w:rsid w:val="004A4B12"/>
    <w:rsid w:val="004B4BDD"/>
    <w:rsid w:val="004B506D"/>
    <w:rsid w:val="004B5FE9"/>
    <w:rsid w:val="004C2380"/>
    <w:rsid w:val="004C2716"/>
    <w:rsid w:val="004C2B1D"/>
    <w:rsid w:val="004D35B2"/>
    <w:rsid w:val="004D3AE4"/>
    <w:rsid w:val="004D5B92"/>
    <w:rsid w:val="004D7A24"/>
    <w:rsid w:val="004E1424"/>
    <w:rsid w:val="004F2C9A"/>
    <w:rsid w:val="004F55FC"/>
    <w:rsid w:val="00501647"/>
    <w:rsid w:val="005024CC"/>
    <w:rsid w:val="00502B97"/>
    <w:rsid w:val="00503344"/>
    <w:rsid w:val="00505EFE"/>
    <w:rsid w:val="0050652D"/>
    <w:rsid w:val="00507426"/>
    <w:rsid w:val="005113D0"/>
    <w:rsid w:val="00512A8F"/>
    <w:rsid w:val="0051675C"/>
    <w:rsid w:val="0052221F"/>
    <w:rsid w:val="0052413F"/>
    <w:rsid w:val="00524956"/>
    <w:rsid w:val="00524C6D"/>
    <w:rsid w:val="00524F2F"/>
    <w:rsid w:val="00525F39"/>
    <w:rsid w:val="00531999"/>
    <w:rsid w:val="00531A02"/>
    <w:rsid w:val="00533BC5"/>
    <w:rsid w:val="00535A4F"/>
    <w:rsid w:val="00536CC8"/>
    <w:rsid w:val="005411AF"/>
    <w:rsid w:val="005437A2"/>
    <w:rsid w:val="00543B3C"/>
    <w:rsid w:val="00544039"/>
    <w:rsid w:val="005553DC"/>
    <w:rsid w:val="00555871"/>
    <w:rsid w:val="005569CF"/>
    <w:rsid w:val="005648C4"/>
    <w:rsid w:val="00565354"/>
    <w:rsid w:val="0057465E"/>
    <w:rsid w:val="00575781"/>
    <w:rsid w:val="00575BF6"/>
    <w:rsid w:val="00584CC5"/>
    <w:rsid w:val="0058749A"/>
    <w:rsid w:val="00591600"/>
    <w:rsid w:val="00592DD9"/>
    <w:rsid w:val="00594E2B"/>
    <w:rsid w:val="005A09E3"/>
    <w:rsid w:val="005A13BA"/>
    <w:rsid w:val="005A1957"/>
    <w:rsid w:val="005A26F2"/>
    <w:rsid w:val="005A2EC1"/>
    <w:rsid w:val="005A371D"/>
    <w:rsid w:val="005A7B84"/>
    <w:rsid w:val="005B43A7"/>
    <w:rsid w:val="005B578C"/>
    <w:rsid w:val="005C091B"/>
    <w:rsid w:val="005C4BAD"/>
    <w:rsid w:val="005C50E0"/>
    <w:rsid w:val="005C5857"/>
    <w:rsid w:val="005C603E"/>
    <w:rsid w:val="005D1AB5"/>
    <w:rsid w:val="005D2856"/>
    <w:rsid w:val="005D5F9C"/>
    <w:rsid w:val="005E0EDD"/>
    <w:rsid w:val="005E0FE1"/>
    <w:rsid w:val="005F04D2"/>
    <w:rsid w:val="005F2B62"/>
    <w:rsid w:val="005F5727"/>
    <w:rsid w:val="005F5CB6"/>
    <w:rsid w:val="005F6ED2"/>
    <w:rsid w:val="006079AE"/>
    <w:rsid w:val="006104B1"/>
    <w:rsid w:val="00610DD5"/>
    <w:rsid w:val="006144CE"/>
    <w:rsid w:val="006157C5"/>
    <w:rsid w:val="00615CBA"/>
    <w:rsid w:val="00615F97"/>
    <w:rsid w:val="00621BDE"/>
    <w:rsid w:val="006241AA"/>
    <w:rsid w:val="0062508D"/>
    <w:rsid w:val="00626186"/>
    <w:rsid w:val="0063026D"/>
    <w:rsid w:val="00631541"/>
    <w:rsid w:val="006354A0"/>
    <w:rsid w:val="006444C4"/>
    <w:rsid w:val="006446A3"/>
    <w:rsid w:val="00650883"/>
    <w:rsid w:val="00652805"/>
    <w:rsid w:val="00652848"/>
    <w:rsid w:val="00652879"/>
    <w:rsid w:val="00655731"/>
    <w:rsid w:val="0066792B"/>
    <w:rsid w:val="00673BBF"/>
    <w:rsid w:val="00673CB7"/>
    <w:rsid w:val="00693BB5"/>
    <w:rsid w:val="006A0C15"/>
    <w:rsid w:val="006B1982"/>
    <w:rsid w:val="006B1CAE"/>
    <w:rsid w:val="006C48AD"/>
    <w:rsid w:val="006C4A9C"/>
    <w:rsid w:val="006D135E"/>
    <w:rsid w:val="006D29F5"/>
    <w:rsid w:val="006D2E0A"/>
    <w:rsid w:val="006D41D6"/>
    <w:rsid w:val="006D4340"/>
    <w:rsid w:val="006D72A3"/>
    <w:rsid w:val="006D7A39"/>
    <w:rsid w:val="006E64A4"/>
    <w:rsid w:val="006F118E"/>
    <w:rsid w:val="006F5872"/>
    <w:rsid w:val="006F742C"/>
    <w:rsid w:val="00704752"/>
    <w:rsid w:val="007124F9"/>
    <w:rsid w:val="00715A31"/>
    <w:rsid w:val="00717850"/>
    <w:rsid w:val="00723518"/>
    <w:rsid w:val="007241F7"/>
    <w:rsid w:val="007246B8"/>
    <w:rsid w:val="0073159E"/>
    <w:rsid w:val="00734981"/>
    <w:rsid w:val="00735204"/>
    <w:rsid w:val="00753A7A"/>
    <w:rsid w:val="00753D00"/>
    <w:rsid w:val="007542DE"/>
    <w:rsid w:val="007549B3"/>
    <w:rsid w:val="007553D5"/>
    <w:rsid w:val="00755871"/>
    <w:rsid w:val="0076595C"/>
    <w:rsid w:val="00766C6F"/>
    <w:rsid w:val="00767F22"/>
    <w:rsid w:val="00774A02"/>
    <w:rsid w:val="00774F47"/>
    <w:rsid w:val="007777D0"/>
    <w:rsid w:val="007840BE"/>
    <w:rsid w:val="007840C7"/>
    <w:rsid w:val="0079096B"/>
    <w:rsid w:val="007937BA"/>
    <w:rsid w:val="007A1374"/>
    <w:rsid w:val="007A191A"/>
    <w:rsid w:val="007A281C"/>
    <w:rsid w:val="007A3753"/>
    <w:rsid w:val="007A5C48"/>
    <w:rsid w:val="007B3795"/>
    <w:rsid w:val="007C18EF"/>
    <w:rsid w:val="007C4FD2"/>
    <w:rsid w:val="007D2AB5"/>
    <w:rsid w:val="007D2BB0"/>
    <w:rsid w:val="007D359D"/>
    <w:rsid w:val="007D5024"/>
    <w:rsid w:val="007D5DF3"/>
    <w:rsid w:val="007D714F"/>
    <w:rsid w:val="007E15E1"/>
    <w:rsid w:val="007F084A"/>
    <w:rsid w:val="007F26FA"/>
    <w:rsid w:val="007F5D72"/>
    <w:rsid w:val="008012E6"/>
    <w:rsid w:val="00803711"/>
    <w:rsid w:val="00811CD1"/>
    <w:rsid w:val="0081371B"/>
    <w:rsid w:val="00822668"/>
    <w:rsid w:val="008231CC"/>
    <w:rsid w:val="0082405D"/>
    <w:rsid w:val="00827F09"/>
    <w:rsid w:val="00833DA4"/>
    <w:rsid w:val="00840916"/>
    <w:rsid w:val="00840D1A"/>
    <w:rsid w:val="00841C43"/>
    <w:rsid w:val="00847C16"/>
    <w:rsid w:val="008510D4"/>
    <w:rsid w:val="00852E2B"/>
    <w:rsid w:val="00853134"/>
    <w:rsid w:val="00853260"/>
    <w:rsid w:val="0086048D"/>
    <w:rsid w:val="00860A8E"/>
    <w:rsid w:val="00860BC4"/>
    <w:rsid w:val="0087207E"/>
    <w:rsid w:val="00872BF6"/>
    <w:rsid w:val="00873ABC"/>
    <w:rsid w:val="008748CD"/>
    <w:rsid w:val="00875B13"/>
    <w:rsid w:val="00885BFD"/>
    <w:rsid w:val="00897006"/>
    <w:rsid w:val="008971FF"/>
    <w:rsid w:val="008A167D"/>
    <w:rsid w:val="008A382A"/>
    <w:rsid w:val="008A392C"/>
    <w:rsid w:val="008A593C"/>
    <w:rsid w:val="008B3A91"/>
    <w:rsid w:val="008C578F"/>
    <w:rsid w:val="008C7FC0"/>
    <w:rsid w:val="008D024E"/>
    <w:rsid w:val="008D0303"/>
    <w:rsid w:val="008D1DE5"/>
    <w:rsid w:val="008D4DA3"/>
    <w:rsid w:val="008D68E5"/>
    <w:rsid w:val="008D7D23"/>
    <w:rsid w:val="008E1A79"/>
    <w:rsid w:val="008E3118"/>
    <w:rsid w:val="008E3968"/>
    <w:rsid w:val="008E61B3"/>
    <w:rsid w:val="008F7CDD"/>
    <w:rsid w:val="00900EF6"/>
    <w:rsid w:val="00901BEB"/>
    <w:rsid w:val="009021CF"/>
    <w:rsid w:val="00904228"/>
    <w:rsid w:val="00914D0D"/>
    <w:rsid w:val="00922D4E"/>
    <w:rsid w:val="00925DBF"/>
    <w:rsid w:val="0092798E"/>
    <w:rsid w:val="0093113B"/>
    <w:rsid w:val="00936289"/>
    <w:rsid w:val="009417B5"/>
    <w:rsid w:val="00944C4E"/>
    <w:rsid w:val="009450B2"/>
    <w:rsid w:val="0095026A"/>
    <w:rsid w:val="009508F9"/>
    <w:rsid w:val="00952D6E"/>
    <w:rsid w:val="0095376C"/>
    <w:rsid w:val="00957B52"/>
    <w:rsid w:val="009616A7"/>
    <w:rsid w:val="00961AFB"/>
    <w:rsid w:val="00962A09"/>
    <w:rsid w:val="00962EEC"/>
    <w:rsid w:val="0096497E"/>
    <w:rsid w:val="009740B6"/>
    <w:rsid w:val="00974C1F"/>
    <w:rsid w:val="0097612D"/>
    <w:rsid w:val="00976DB0"/>
    <w:rsid w:val="009854F5"/>
    <w:rsid w:val="00985F75"/>
    <w:rsid w:val="009860C8"/>
    <w:rsid w:val="00986B21"/>
    <w:rsid w:val="009919EE"/>
    <w:rsid w:val="009931DB"/>
    <w:rsid w:val="00994F46"/>
    <w:rsid w:val="009A3893"/>
    <w:rsid w:val="009A3B5E"/>
    <w:rsid w:val="009A5EB8"/>
    <w:rsid w:val="009B0BB8"/>
    <w:rsid w:val="009B4696"/>
    <w:rsid w:val="009B71CC"/>
    <w:rsid w:val="009C4129"/>
    <w:rsid w:val="009C432C"/>
    <w:rsid w:val="009C4877"/>
    <w:rsid w:val="009C63C2"/>
    <w:rsid w:val="009C65CE"/>
    <w:rsid w:val="009D208B"/>
    <w:rsid w:val="009D28D1"/>
    <w:rsid w:val="009D6DD3"/>
    <w:rsid w:val="009E1236"/>
    <w:rsid w:val="009E5732"/>
    <w:rsid w:val="009E663D"/>
    <w:rsid w:val="009F03E9"/>
    <w:rsid w:val="009F064A"/>
    <w:rsid w:val="009F0A98"/>
    <w:rsid w:val="009F5141"/>
    <w:rsid w:val="009F5285"/>
    <w:rsid w:val="009F62B5"/>
    <w:rsid w:val="00A1136A"/>
    <w:rsid w:val="00A1610A"/>
    <w:rsid w:val="00A1622B"/>
    <w:rsid w:val="00A242A9"/>
    <w:rsid w:val="00A25A24"/>
    <w:rsid w:val="00A53484"/>
    <w:rsid w:val="00A53B42"/>
    <w:rsid w:val="00A635A4"/>
    <w:rsid w:val="00A651DD"/>
    <w:rsid w:val="00A74B3A"/>
    <w:rsid w:val="00A80D4D"/>
    <w:rsid w:val="00A82E88"/>
    <w:rsid w:val="00A90271"/>
    <w:rsid w:val="00A941EE"/>
    <w:rsid w:val="00A94F1D"/>
    <w:rsid w:val="00A96163"/>
    <w:rsid w:val="00AA2470"/>
    <w:rsid w:val="00AA6517"/>
    <w:rsid w:val="00AA7500"/>
    <w:rsid w:val="00AB23E0"/>
    <w:rsid w:val="00AB2C53"/>
    <w:rsid w:val="00AB429B"/>
    <w:rsid w:val="00AB59C2"/>
    <w:rsid w:val="00AC3B2A"/>
    <w:rsid w:val="00AC3E5A"/>
    <w:rsid w:val="00AC4571"/>
    <w:rsid w:val="00AC45F6"/>
    <w:rsid w:val="00AD00A6"/>
    <w:rsid w:val="00AD033E"/>
    <w:rsid w:val="00AD134D"/>
    <w:rsid w:val="00AD1DFB"/>
    <w:rsid w:val="00AD2F07"/>
    <w:rsid w:val="00AE17BC"/>
    <w:rsid w:val="00AE27A6"/>
    <w:rsid w:val="00AE43AE"/>
    <w:rsid w:val="00AE5FD3"/>
    <w:rsid w:val="00AE6D5B"/>
    <w:rsid w:val="00AF06A3"/>
    <w:rsid w:val="00AF0936"/>
    <w:rsid w:val="00AF5439"/>
    <w:rsid w:val="00AF63F2"/>
    <w:rsid w:val="00B0327B"/>
    <w:rsid w:val="00B032B1"/>
    <w:rsid w:val="00B034DE"/>
    <w:rsid w:val="00B05A01"/>
    <w:rsid w:val="00B05E23"/>
    <w:rsid w:val="00B118A5"/>
    <w:rsid w:val="00B1262D"/>
    <w:rsid w:val="00B1324C"/>
    <w:rsid w:val="00B13349"/>
    <w:rsid w:val="00B15017"/>
    <w:rsid w:val="00B20C31"/>
    <w:rsid w:val="00B24442"/>
    <w:rsid w:val="00B263E3"/>
    <w:rsid w:val="00B27C90"/>
    <w:rsid w:val="00B31C03"/>
    <w:rsid w:val="00B35F25"/>
    <w:rsid w:val="00B3774D"/>
    <w:rsid w:val="00B45456"/>
    <w:rsid w:val="00B45E83"/>
    <w:rsid w:val="00B538C1"/>
    <w:rsid w:val="00B608AA"/>
    <w:rsid w:val="00B63367"/>
    <w:rsid w:val="00B64628"/>
    <w:rsid w:val="00B740A3"/>
    <w:rsid w:val="00B844ED"/>
    <w:rsid w:val="00B848A6"/>
    <w:rsid w:val="00B87808"/>
    <w:rsid w:val="00B935DD"/>
    <w:rsid w:val="00B938FB"/>
    <w:rsid w:val="00B972E8"/>
    <w:rsid w:val="00BA003F"/>
    <w:rsid w:val="00BA1E56"/>
    <w:rsid w:val="00BA2284"/>
    <w:rsid w:val="00BA4C65"/>
    <w:rsid w:val="00BA4EAA"/>
    <w:rsid w:val="00BA64FE"/>
    <w:rsid w:val="00BA692B"/>
    <w:rsid w:val="00BB4D9F"/>
    <w:rsid w:val="00BB4F91"/>
    <w:rsid w:val="00BC0049"/>
    <w:rsid w:val="00BC1E0D"/>
    <w:rsid w:val="00BC366A"/>
    <w:rsid w:val="00BC5D35"/>
    <w:rsid w:val="00BC697C"/>
    <w:rsid w:val="00BD0314"/>
    <w:rsid w:val="00BD3077"/>
    <w:rsid w:val="00BD4988"/>
    <w:rsid w:val="00BD523C"/>
    <w:rsid w:val="00BD5E4E"/>
    <w:rsid w:val="00BE283B"/>
    <w:rsid w:val="00BF2AB2"/>
    <w:rsid w:val="00C031B0"/>
    <w:rsid w:val="00C046A2"/>
    <w:rsid w:val="00C101C3"/>
    <w:rsid w:val="00C138F4"/>
    <w:rsid w:val="00C14631"/>
    <w:rsid w:val="00C167E1"/>
    <w:rsid w:val="00C20FE9"/>
    <w:rsid w:val="00C23837"/>
    <w:rsid w:val="00C25C6F"/>
    <w:rsid w:val="00C273EB"/>
    <w:rsid w:val="00C27B79"/>
    <w:rsid w:val="00C32B70"/>
    <w:rsid w:val="00C34614"/>
    <w:rsid w:val="00C4281D"/>
    <w:rsid w:val="00C45C77"/>
    <w:rsid w:val="00C45CDC"/>
    <w:rsid w:val="00C534C1"/>
    <w:rsid w:val="00C5357E"/>
    <w:rsid w:val="00C55005"/>
    <w:rsid w:val="00C5627E"/>
    <w:rsid w:val="00C62360"/>
    <w:rsid w:val="00C70F4E"/>
    <w:rsid w:val="00C710C2"/>
    <w:rsid w:val="00C721D1"/>
    <w:rsid w:val="00C73C98"/>
    <w:rsid w:val="00C7605A"/>
    <w:rsid w:val="00C84544"/>
    <w:rsid w:val="00C9190C"/>
    <w:rsid w:val="00C92812"/>
    <w:rsid w:val="00C938F8"/>
    <w:rsid w:val="00C943EF"/>
    <w:rsid w:val="00C94B3A"/>
    <w:rsid w:val="00CA1269"/>
    <w:rsid w:val="00CA6930"/>
    <w:rsid w:val="00CB1B0D"/>
    <w:rsid w:val="00CB1C8D"/>
    <w:rsid w:val="00CB51C1"/>
    <w:rsid w:val="00CB7038"/>
    <w:rsid w:val="00CC1D87"/>
    <w:rsid w:val="00CC2327"/>
    <w:rsid w:val="00CC37FA"/>
    <w:rsid w:val="00CD7BFD"/>
    <w:rsid w:val="00CE2064"/>
    <w:rsid w:val="00CE24A4"/>
    <w:rsid w:val="00CE36C2"/>
    <w:rsid w:val="00CF0F07"/>
    <w:rsid w:val="00CF3136"/>
    <w:rsid w:val="00CF442B"/>
    <w:rsid w:val="00CF6785"/>
    <w:rsid w:val="00D003BE"/>
    <w:rsid w:val="00D10EB5"/>
    <w:rsid w:val="00D1124C"/>
    <w:rsid w:val="00D11F89"/>
    <w:rsid w:val="00D205FE"/>
    <w:rsid w:val="00D20E09"/>
    <w:rsid w:val="00D316B3"/>
    <w:rsid w:val="00D350B5"/>
    <w:rsid w:val="00D36AEF"/>
    <w:rsid w:val="00D36BA9"/>
    <w:rsid w:val="00D41E93"/>
    <w:rsid w:val="00D44927"/>
    <w:rsid w:val="00D464A5"/>
    <w:rsid w:val="00D51100"/>
    <w:rsid w:val="00D526DD"/>
    <w:rsid w:val="00D52D2E"/>
    <w:rsid w:val="00D53BD8"/>
    <w:rsid w:val="00D5580B"/>
    <w:rsid w:val="00D57518"/>
    <w:rsid w:val="00D57777"/>
    <w:rsid w:val="00D60BEC"/>
    <w:rsid w:val="00D62F60"/>
    <w:rsid w:val="00D711FE"/>
    <w:rsid w:val="00D726AE"/>
    <w:rsid w:val="00D81A44"/>
    <w:rsid w:val="00D84387"/>
    <w:rsid w:val="00D84B09"/>
    <w:rsid w:val="00D85774"/>
    <w:rsid w:val="00D90081"/>
    <w:rsid w:val="00D95944"/>
    <w:rsid w:val="00D95DEE"/>
    <w:rsid w:val="00D97FB2"/>
    <w:rsid w:val="00DA02A7"/>
    <w:rsid w:val="00DA0DAE"/>
    <w:rsid w:val="00DA2C64"/>
    <w:rsid w:val="00DA46A1"/>
    <w:rsid w:val="00DA59B1"/>
    <w:rsid w:val="00DB5F87"/>
    <w:rsid w:val="00DB7F89"/>
    <w:rsid w:val="00DC159B"/>
    <w:rsid w:val="00DC1F66"/>
    <w:rsid w:val="00DC7AF7"/>
    <w:rsid w:val="00DD169A"/>
    <w:rsid w:val="00DD3478"/>
    <w:rsid w:val="00DE244B"/>
    <w:rsid w:val="00DE49E1"/>
    <w:rsid w:val="00DE4CD4"/>
    <w:rsid w:val="00DE6173"/>
    <w:rsid w:val="00DF4B03"/>
    <w:rsid w:val="00DF5A71"/>
    <w:rsid w:val="00E0139A"/>
    <w:rsid w:val="00E01F55"/>
    <w:rsid w:val="00E0590F"/>
    <w:rsid w:val="00E10CB5"/>
    <w:rsid w:val="00E1434A"/>
    <w:rsid w:val="00E234E8"/>
    <w:rsid w:val="00E2532D"/>
    <w:rsid w:val="00E258FE"/>
    <w:rsid w:val="00E271E1"/>
    <w:rsid w:val="00E2762D"/>
    <w:rsid w:val="00E27F02"/>
    <w:rsid w:val="00E313BD"/>
    <w:rsid w:val="00E34EBF"/>
    <w:rsid w:val="00E3542E"/>
    <w:rsid w:val="00E366A6"/>
    <w:rsid w:val="00E40517"/>
    <w:rsid w:val="00E41C8C"/>
    <w:rsid w:val="00E46EFE"/>
    <w:rsid w:val="00E517E8"/>
    <w:rsid w:val="00E52F18"/>
    <w:rsid w:val="00E53E36"/>
    <w:rsid w:val="00E56C0D"/>
    <w:rsid w:val="00E6104D"/>
    <w:rsid w:val="00E64AF0"/>
    <w:rsid w:val="00E67DA1"/>
    <w:rsid w:val="00E752AE"/>
    <w:rsid w:val="00E754E5"/>
    <w:rsid w:val="00E77805"/>
    <w:rsid w:val="00E81267"/>
    <w:rsid w:val="00E869D2"/>
    <w:rsid w:val="00E875E8"/>
    <w:rsid w:val="00E94DAC"/>
    <w:rsid w:val="00EA1942"/>
    <w:rsid w:val="00EA1F97"/>
    <w:rsid w:val="00EA2DCE"/>
    <w:rsid w:val="00EC5A6B"/>
    <w:rsid w:val="00EE1201"/>
    <w:rsid w:val="00EE2267"/>
    <w:rsid w:val="00EE75F7"/>
    <w:rsid w:val="00EE7DD9"/>
    <w:rsid w:val="00EF696C"/>
    <w:rsid w:val="00F02E74"/>
    <w:rsid w:val="00F02F05"/>
    <w:rsid w:val="00F07C9D"/>
    <w:rsid w:val="00F10E96"/>
    <w:rsid w:val="00F146CB"/>
    <w:rsid w:val="00F15505"/>
    <w:rsid w:val="00F15E3B"/>
    <w:rsid w:val="00F15E43"/>
    <w:rsid w:val="00F16236"/>
    <w:rsid w:val="00F16FA9"/>
    <w:rsid w:val="00F17AA8"/>
    <w:rsid w:val="00F20A52"/>
    <w:rsid w:val="00F23851"/>
    <w:rsid w:val="00F24C50"/>
    <w:rsid w:val="00F250C8"/>
    <w:rsid w:val="00F2779A"/>
    <w:rsid w:val="00F33F37"/>
    <w:rsid w:val="00F34288"/>
    <w:rsid w:val="00F418D6"/>
    <w:rsid w:val="00F441BF"/>
    <w:rsid w:val="00F44EE8"/>
    <w:rsid w:val="00F51A2D"/>
    <w:rsid w:val="00F56207"/>
    <w:rsid w:val="00F56686"/>
    <w:rsid w:val="00F579B0"/>
    <w:rsid w:val="00F57CE8"/>
    <w:rsid w:val="00F622D6"/>
    <w:rsid w:val="00F643F8"/>
    <w:rsid w:val="00F70971"/>
    <w:rsid w:val="00F71FF0"/>
    <w:rsid w:val="00F746FB"/>
    <w:rsid w:val="00F76926"/>
    <w:rsid w:val="00F8084A"/>
    <w:rsid w:val="00F80D53"/>
    <w:rsid w:val="00F858E3"/>
    <w:rsid w:val="00F8691F"/>
    <w:rsid w:val="00F94A11"/>
    <w:rsid w:val="00F962EF"/>
    <w:rsid w:val="00FA1584"/>
    <w:rsid w:val="00FA183A"/>
    <w:rsid w:val="00FA334C"/>
    <w:rsid w:val="00FB0B01"/>
    <w:rsid w:val="00FB0E6E"/>
    <w:rsid w:val="00FB68EC"/>
    <w:rsid w:val="00FC5799"/>
    <w:rsid w:val="00FD2B1F"/>
    <w:rsid w:val="00FD422B"/>
    <w:rsid w:val="00FD7868"/>
    <w:rsid w:val="00FE17F9"/>
    <w:rsid w:val="00FE3DF7"/>
    <w:rsid w:val="00FE4412"/>
    <w:rsid w:val="00FE6632"/>
    <w:rsid w:val="00FF4C0F"/>
    <w:rsid w:val="00FF6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71B24ED6"/>
  <w15:chartTrackingRefBased/>
  <w15:docId w15:val="{2279B7B7-2AB7-44F6-871E-C218DCCA73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overflowPunct w:val="0"/>
      <w:autoSpaceDE w:val="0"/>
      <w:autoSpaceDN w:val="0"/>
      <w:adjustRightInd w:val="0"/>
      <w:ind w:left="1418" w:hanging="1418"/>
      <w:textAlignment w:val="baseline"/>
      <w:outlineLvl w:val="3"/>
    </w:pPr>
    <w:rPr>
      <w:sz w:val="24"/>
      <w:lang w:eastAsia="ja-JP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CharChar1CharChar">
    <w:name w:val="Char Char1 Char Char"/>
    <w:basedOn w:val="Normal"/>
    <w:semiHidden/>
    <w:pPr>
      <w:spacing w:after="160" w:line="240" w:lineRule="exact"/>
    </w:pPr>
    <w:rPr>
      <w:rFonts w:ascii="Arial" w:hAnsi="Arial"/>
      <w:szCs w:val="22"/>
      <w:lang w:val="en-US"/>
    </w:rPr>
  </w:style>
  <w:style w:type="paragraph" w:styleId="List4">
    <w:name w:val="List 4"/>
    <w:basedOn w:val="Normal"/>
    <w:pPr>
      <w:spacing w:after="0"/>
      <w:ind w:left="5528"/>
    </w:pPr>
    <w:rPr>
      <w:rFonts w:ascii="Arial" w:hAnsi="Arial"/>
      <w:sz w:val="22"/>
      <w:lang w:val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rmal"/>
    <w:pPr>
      <w:keepNext/>
      <w:keepLines/>
      <w:spacing w:after="0"/>
      <w:ind w:left="1135" w:hanging="851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rmal"/>
    <w:pPr>
      <w:keepLines/>
      <w:spacing w:after="0"/>
      <w:ind w:left="1135" w:hanging="851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">
    <w:name w:val="List Bullet"/>
    <w:basedOn w:val="Normal"/>
    <w:pPr>
      <w:ind w:left="568" w:hanging="284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List"/>
    <w:link w:val="B1Char"/>
    <w:qFormat/>
    <w:pPr>
      <w:overflowPunct w:val="0"/>
      <w:autoSpaceDE w:val="0"/>
      <w:autoSpaceDN w:val="0"/>
      <w:adjustRightInd w:val="0"/>
      <w:ind w:left="568" w:hanging="284"/>
      <w:textAlignment w:val="baseline"/>
    </w:pPr>
    <w:rPr>
      <w:color w:val="000000"/>
      <w:lang w:eastAsia="ja-JP"/>
    </w:rPr>
  </w:style>
  <w:style w:type="paragraph" w:styleId="List">
    <w:name w:val="List"/>
    <w:basedOn w:val="Normal"/>
    <w:pPr>
      <w:ind w:left="283" w:hanging="283"/>
    </w:pPr>
  </w:style>
  <w:style w:type="paragraph" w:customStyle="1" w:styleId="B2">
    <w:name w:val="B2"/>
    <w:basedOn w:val="List2"/>
    <w:link w:val="B2Char"/>
    <w:pPr>
      <w:overflowPunct w:val="0"/>
      <w:autoSpaceDE w:val="0"/>
      <w:autoSpaceDN w:val="0"/>
      <w:adjustRightInd w:val="0"/>
      <w:ind w:left="851" w:hanging="284"/>
      <w:textAlignment w:val="baseline"/>
    </w:pPr>
    <w:rPr>
      <w:color w:val="000000"/>
      <w:lang w:eastAsia="ja-JP"/>
    </w:rPr>
  </w:style>
  <w:style w:type="paragraph" w:styleId="List2">
    <w:name w:val="List 2"/>
    <w:basedOn w:val="Normal"/>
    <w:pPr>
      <w:ind w:left="566" w:hanging="283"/>
    </w:pPr>
  </w:style>
  <w:style w:type="paragraph" w:customStyle="1" w:styleId="EditorsNote">
    <w:name w:val="Editor's Note"/>
    <w:aliases w:val="EN"/>
    <w:basedOn w:val="Normal"/>
    <w:link w:val="EditorsNoteChar"/>
    <w:qFormat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FF0000"/>
      <w:lang w:eastAsia="ja-JP"/>
    </w:rPr>
  </w:style>
  <w:style w:type="paragraph" w:customStyle="1" w:styleId="NO">
    <w:name w:val="NO"/>
    <w:basedOn w:val="Normal"/>
    <w:link w:val="NOChar"/>
    <w:qFormat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000000"/>
      <w:lang w:eastAsia="ja-JP"/>
    </w:rPr>
  </w:style>
  <w:style w:type="paragraph" w:styleId="ListContinue">
    <w:name w:val="List Continue"/>
    <w:basedOn w:val="Normal"/>
    <w:pPr>
      <w:spacing w:after="120"/>
      <w:ind w:left="2211"/>
    </w:pPr>
    <w:rPr>
      <w:rFonts w:ascii="Arial" w:hAnsi="Arial"/>
      <w:sz w:val="22"/>
      <w:lang w:val="en-US"/>
    </w:rPr>
  </w:style>
  <w:style w:type="paragraph" w:customStyle="1" w:styleId="TH">
    <w:name w:val="TH"/>
    <w:basedOn w:val="Normal"/>
    <w:link w:val="THChar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color w:val="000000"/>
      <w:lang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Pr>
      <w:color w:val="000000"/>
      <w:lang w:val="en-GB" w:eastAsia="ja-JP" w:bidi="ar-SA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 w:bidi="ar-SA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 w:bidi="ar-SA"/>
    </w:rPr>
  </w:style>
  <w:style w:type="character" w:customStyle="1" w:styleId="TANChar">
    <w:name w:val="TAN Char"/>
    <w:basedOn w:val="TALChar"/>
    <w:link w:val="TAN"/>
    <w:rPr>
      <w:rFonts w:ascii="Arial" w:hAnsi="Arial"/>
      <w:sz w:val="18"/>
      <w:lang w:val="en-GB" w:eastAsia="en-US" w:bidi="ar-SA"/>
    </w:rPr>
  </w:style>
  <w:style w:type="paragraph" w:customStyle="1" w:styleId="CharChar">
    <w:name w:val="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NOZchn">
    <w:name w:val="NO Zchn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TextChar">
    <w:name w:val="Comment Text Char"/>
    <w:link w:val="CommentText"/>
    <w:semiHidden/>
    <w:rPr>
      <w:lang w:val="en-GB"/>
    </w:rPr>
  </w:style>
  <w:style w:type="character" w:customStyle="1" w:styleId="CommentSubjectChar">
    <w:name w:val="Comment Subject Char"/>
    <w:link w:val="CommentSubject"/>
    <w:rPr>
      <w:b/>
      <w:bCs/>
      <w:lang w:val="en-GB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/>
    </w:rPr>
  </w:style>
  <w:style w:type="paragraph" w:styleId="Revision">
    <w:name w:val="Revision"/>
    <w:hidden/>
    <w:uiPriority w:val="99"/>
    <w:semiHidden/>
    <w:rPr>
      <w:lang w:val="en-GB"/>
    </w:rPr>
  </w:style>
  <w:style w:type="character" w:customStyle="1" w:styleId="EditorsNoteChar">
    <w:name w:val="Editor's Note Char"/>
    <w:link w:val="EditorsNote"/>
    <w:rsid w:val="002A371A"/>
    <w:rPr>
      <w:color w:val="FF0000"/>
      <w:lang w:val="en-GB" w:eastAsia="ja-JP"/>
    </w:rPr>
  </w:style>
  <w:style w:type="character" w:customStyle="1" w:styleId="HeaderChar">
    <w:name w:val="Header Char"/>
    <w:link w:val="Header"/>
    <w:rsid w:val="00FA1584"/>
    <w:rPr>
      <w:rFonts w:ascii="Arial" w:hAnsi="Arial"/>
      <w:b/>
      <w:noProof/>
      <w:sz w:val="18"/>
      <w:lang w:val="en-GB"/>
    </w:rPr>
  </w:style>
  <w:style w:type="character" w:customStyle="1" w:styleId="B2Char">
    <w:name w:val="B2 Char"/>
    <w:link w:val="B2"/>
    <w:rsid w:val="00FA1584"/>
    <w:rPr>
      <w:color w:val="000000"/>
      <w:lang w:val="en-GB" w:eastAsia="ja-JP"/>
    </w:rPr>
  </w:style>
  <w:style w:type="character" w:customStyle="1" w:styleId="CRCoverPageZchn">
    <w:name w:val="CR Cover Page Zchn"/>
    <w:link w:val="CRCoverPage"/>
    <w:rsid w:val="00A80D4D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2C4E49"/>
    <w:pPr>
      <w:spacing w:after="0"/>
      <w:ind w:left="720"/>
    </w:pPr>
    <w:rPr>
      <w:rFonts w:ascii="Calibri" w:eastAsiaTheme="minorHAnsi" w:hAnsi="Calibri" w:cs="Calibri"/>
      <w:sz w:val="22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69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3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93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4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7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5" ma:contentTypeDescription="Create a new document." ma:contentTypeScope="" ma:versionID="c6f7756374a07a559bfeaa50bcb68a2f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59c60ae3816bce5f7a8c10417d78505a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997840-D0CB-43C9-BB5A-CF8C1F9A330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513DBDB-A00A-492E-8736-917166DC031C}">
  <ds:schemaRefs>
    <ds:schemaRef ds:uri="http://www.w3.org/XML/1998/namespace"/>
    <ds:schemaRef ds:uri="http://schemas.openxmlformats.org/package/2006/metadata/core-properties"/>
    <ds:schemaRef ds:uri="http://purl.org/dc/elements/1.1/"/>
    <ds:schemaRef ds:uri="a666cf78-39a2-4718-9e3a-c97e0f2e2430"/>
    <ds:schemaRef ds:uri="http://purl.org/dc/dcmitype/"/>
    <ds:schemaRef ds:uri="http://schemas.microsoft.com/office/2006/documentManagement/types"/>
    <ds:schemaRef ds:uri="http://purl.org/dc/terms/"/>
    <ds:schemaRef ds:uri="http://schemas.microsoft.com/office/infopath/2007/PartnerControls"/>
    <ds:schemaRef ds:uri="5febc012-5c62-464f-8fa7-270037d49f7f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9D7FB755-A741-42BD-AEB6-084B85E466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A17D355-A708-4568-A3FC-D23E2FCDB2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1130</Words>
  <Characters>5757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6874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Zhufenqin</dc:creator>
  <cp:keywords/>
  <cp:lastModifiedBy>MCC update</cp:lastModifiedBy>
  <cp:revision>3</cp:revision>
  <dcterms:created xsi:type="dcterms:W3CDTF">2019-05-22T15:14:00Z</dcterms:created>
  <dcterms:modified xsi:type="dcterms:W3CDTF">2019-05-24T11:48:00Z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(2)kPLFAEZhAU2VoMJ2xr6JCTwAN9BRq4Ale7UlCP4WYypUBAkZxo67QSBEjmFat5J3H2BqQTFr_x000d_
kQqD6fAiRi8MWwzBJt8OFJhovZeTJe/tHYCXCkxmSxkbZ+RGrQW9UeTYR/3Qcb5yz1SRb3ox_x000d_
vtwEPnJaZojwXqGcFZTzZEavjZ/1JYUR+NzxrayiOVYC22KiOGEn9uc/iD5g25bf19tlqaNc_x000d_
YnwQNBRblAkigimj2E</vt:lpwstr>
  </property>
  <property fmtid="{D5CDD505-2E9C-101B-9397-08002B2CF9AE}" pid="3" name="_2015_ms_pID_7253431">
    <vt:lpwstr>fvPfeS1DXNIUC9TH3A7OdO6sqSRHfytUBEDcHzZyjXU6LdhDCQ+R9x_x000d_
bWzpf9EnwwVRTvpjqSngrhIOvZqxJnafZCvXM2NGD5UYpTM/XHcI/Ljbc84EVxDSCgIJWisP_x000d_
sCMmJIIbV3ICbFlmBFy8m7zpqwrzIFuEguczwaRgJvjOx5VSVJ9M9aIRpE5dgt+BXcE=</vt:lpwstr>
  </property>
  <property fmtid="{D5CDD505-2E9C-101B-9397-08002B2CF9AE}" pid="4" name="ContentTypeId">
    <vt:lpwstr>0x01010016D558C5159B8B4F9B176D7942557666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1558321763</vt:lpwstr>
  </property>
</Properties>
</file>